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3496BE" w14:textId="37E0F38C" w:rsidR="0034361D" w:rsidRPr="00F45BB4" w:rsidRDefault="0034361D" w:rsidP="0034361D">
      <w:pPr>
        <w:tabs>
          <w:tab w:val="right" w:pos="9639"/>
        </w:tabs>
        <w:spacing w:after="0"/>
        <w:rPr>
          <w:rFonts w:ascii="Arial" w:hAnsi="Arial"/>
          <w:b/>
          <w:i/>
          <w:noProof/>
          <w:sz w:val="28"/>
          <w:lang w:eastAsia="zh-CN"/>
        </w:rPr>
      </w:pPr>
      <w:r w:rsidRPr="00F45BB4">
        <w:rPr>
          <w:rFonts w:ascii="Arial" w:hAnsi="Arial"/>
          <w:b/>
          <w:noProof/>
          <w:sz w:val="24"/>
        </w:rPr>
        <w:t>3GPP TSG-RAN WG2 Meeting #11</w:t>
      </w:r>
      <w:r w:rsidR="000771BA">
        <w:rPr>
          <w:rFonts w:ascii="Arial" w:hAnsi="Arial"/>
          <w:b/>
          <w:noProof/>
          <w:sz w:val="24"/>
        </w:rPr>
        <w:t>8</w:t>
      </w:r>
      <w:r w:rsidRPr="00F45BB4">
        <w:rPr>
          <w:rFonts w:ascii="Arial" w:hAnsi="Arial"/>
          <w:b/>
          <w:noProof/>
          <w:sz w:val="24"/>
        </w:rPr>
        <w:t>-e</w:t>
      </w:r>
      <w:r w:rsidRPr="00F45BB4">
        <w:rPr>
          <w:rFonts w:ascii="Arial" w:hAnsi="Arial"/>
          <w:b/>
          <w:i/>
          <w:noProof/>
          <w:sz w:val="28"/>
        </w:rPr>
        <w:tab/>
      </w:r>
      <w:bookmarkStart w:id="0" w:name="_GoBack"/>
      <w:r w:rsidR="00B9440F" w:rsidRPr="00B9440F">
        <w:rPr>
          <w:rFonts w:ascii="Arial" w:hAnsi="Arial"/>
          <w:b/>
          <w:i/>
          <w:noProof/>
          <w:sz w:val="24"/>
          <w:szCs w:val="24"/>
          <w:lang w:eastAsia="zh-CN"/>
        </w:rPr>
        <w:t>R2-2205988</w:t>
      </w:r>
      <w:bookmarkEnd w:id="0"/>
    </w:p>
    <w:p w14:paraId="3F87AAA6" w14:textId="2BC72657" w:rsidR="0034361D" w:rsidRPr="00F45BB4" w:rsidRDefault="00AE4485" w:rsidP="0034361D">
      <w:pPr>
        <w:tabs>
          <w:tab w:val="right" w:pos="9639"/>
        </w:tabs>
        <w:spacing w:after="0"/>
        <w:rPr>
          <w:rFonts w:ascii="Arial" w:hAnsi="Arial"/>
          <w:b/>
          <w:i/>
          <w:noProof/>
          <w:sz w:val="28"/>
          <w:lang w:val="en-US"/>
        </w:rPr>
      </w:pPr>
      <w:r>
        <w:rPr>
          <w:rFonts w:ascii="Arial" w:hAnsi="Arial"/>
          <w:b/>
          <w:noProof/>
          <w:sz w:val="24"/>
        </w:rPr>
        <w:t>On-line</w:t>
      </w:r>
      <w:r w:rsidR="0034361D" w:rsidRPr="00F45BB4">
        <w:rPr>
          <w:rFonts w:ascii="Arial" w:hAnsi="Arial"/>
          <w:b/>
          <w:noProof/>
          <w:sz w:val="24"/>
        </w:rPr>
        <w:t>,</w:t>
      </w:r>
      <w:r w:rsidR="000771BA" w:rsidRPr="000771BA">
        <w:t xml:space="preserve"> </w:t>
      </w:r>
      <w:r w:rsidR="000771BA" w:rsidRPr="000771BA">
        <w:rPr>
          <w:rFonts w:ascii="Arial" w:hAnsi="Arial"/>
          <w:b/>
          <w:noProof/>
          <w:sz w:val="24"/>
        </w:rPr>
        <w:t xml:space="preserve">May </w:t>
      </w:r>
      <w:r w:rsidR="00D91F23">
        <w:rPr>
          <w:rFonts w:ascii="Arial" w:hAnsi="Arial"/>
          <w:b/>
          <w:noProof/>
          <w:sz w:val="24"/>
        </w:rPr>
        <w:t>9</w:t>
      </w:r>
      <w:r w:rsidR="000771BA" w:rsidRPr="000771BA">
        <w:rPr>
          <w:rFonts w:ascii="Arial" w:hAnsi="Arial"/>
          <w:b/>
          <w:noProof/>
          <w:sz w:val="24"/>
        </w:rPr>
        <w:t>-</w:t>
      </w:r>
      <w:r w:rsidR="00D91F23">
        <w:rPr>
          <w:rFonts w:ascii="Arial" w:hAnsi="Arial"/>
          <w:b/>
          <w:noProof/>
          <w:sz w:val="24"/>
        </w:rPr>
        <w:t>20</w:t>
      </w:r>
      <w:r w:rsidR="0034361D" w:rsidRPr="00F45BB4">
        <w:rPr>
          <w:rFonts w:ascii="Arial" w:hAnsi="Arial"/>
          <w:b/>
          <w:noProof/>
          <w:sz w:val="24"/>
        </w:rPr>
        <w:t>, 202</w:t>
      </w:r>
      <w:r w:rsidR="000771BA">
        <w:rPr>
          <w:rFonts w:ascii="Arial" w:hAnsi="Arial"/>
          <w:b/>
          <w:noProof/>
          <w:sz w:val="24"/>
        </w:rPr>
        <w:t>2</w:t>
      </w:r>
    </w:p>
    <w:p w14:paraId="52AA81EA" w14:textId="77777777" w:rsidR="0034361D" w:rsidRPr="004E26BE" w:rsidRDefault="0034361D" w:rsidP="0034361D">
      <w:pPr>
        <w:pStyle w:val="a3"/>
        <w:tabs>
          <w:tab w:val="left" w:pos="6521"/>
        </w:tabs>
        <w:jc w:val="both"/>
        <w:rPr>
          <w:rFonts w:cs="Arial"/>
        </w:rPr>
      </w:pPr>
    </w:p>
    <w:p w14:paraId="7246BF27" w14:textId="29CBB8B5"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Agenda item:</w:t>
      </w:r>
      <w:r w:rsidRPr="00E608FA">
        <w:rPr>
          <w:rFonts w:ascii="Arial" w:hAnsi="Arial" w:cs="Arial"/>
          <w:b/>
          <w:sz w:val="24"/>
        </w:rPr>
        <w:tab/>
      </w:r>
      <w:r w:rsidR="00872E9C">
        <w:rPr>
          <w:rFonts w:ascii="Arial" w:hAnsi="Arial" w:cs="Arial"/>
          <w:b/>
          <w:sz w:val="24"/>
        </w:rPr>
        <w:t>6.</w:t>
      </w:r>
      <w:r w:rsidR="00B203CB">
        <w:rPr>
          <w:rFonts w:ascii="Arial" w:hAnsi="Arial" w:cs="Arial"/>
          <w:b/>
          <w:sz w:val="24"/>
        </w:rPr>
        <w:t>7.2.6</w:t>
      </w:r>
    </w:p>
    <w:p w14:paraId="1F203082"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 xml:space="preserve">Source: </w:t>
      </w:r>
      <w:r w:rsidRPr="00E608FA">
        <w:rPr>
          <w:rFonts w:ascii="Arial" w:hAnsi="Arial" w:cs="Arial"/>
          <w:b/>
          <w:sz w:val="24"/>
        </w:rPr>
        <w:tab/>
        <w:t>Huawei, HiSilicon</w:t>
      </w:r>
    </w:p>
    <w:p w14:paraId="30F1B016" w14:textId="6B27547E" w:rsidR="0034361D" w:rsidRPr="00E608FA" w:rsidRDefault="0034361D" w:rsidP="0034361D">
      <w:pPr>
        <w:tabs>
          <w:tab w:val="left" w:pos="1985"/>
        </w:tabs>
        <w:spacing w:after="120"/>
        <w:jc w:val="both"/>
        <w:rPr>
          <w:rFonts w:ascii="Arial" w:hAnsi="Arial" w:cs="Arial"/>
          <w:b/>
          <w:sz w:val="24"/>
          <w:lang w:eastAsia="zh-CN"/>
        </w:rPr>
      </w:pPr>
      <w:r w:rsidRPr="00E608FA">
        <w:rPr>
          <w:rFonts w:ascii="Arial" w:hAnsi="Arial" w:cs="Arial"/>
          <w:b/>
          <w:sz w:val="24"/>
        </w:rPr>
        <w:t xml:space="preserve">Title: </w:t>
      </w:r>
      <w:r w:rsidRPr="00E608FA">
        <w:rPr>
          <w:rFonts w:ascii="Arial" w:hAnsi="Arial" w:cs="Arial"/>
          <w:b/>
          <w:sz w:val="24"/>
        </w:rPr>
        <w:tab/>
      </w:r>
      <w:r w:rsidR="00257BDA">
        <w:rPr>
          <w:rFonts w:ascii="Arial" w:hAnsi="Arial" w:cs="Arial"/>
          <w:b/>
          <w:sz w:val="24"/>
        </w:rPr>
        <w:t xml:space="preserve">Clarification on supported BC of </w:t>
      </w:r>
      <w:proofErr w:type="spellStart"/>
      <w:r w:rsidR="00257BDA">
        <w:rPr>
          <w:rFonts w:ascii="Arial" w:hAnsi="Arial" w:cs="Arial"/>
          <w:b/>
          <w:sz w:val="24"/>
        </w:rPr>
        <w:t>Uu</w:t>
      </w:r>
      <w:proofErr w:type="spellEnd"/>
      <w:r w:rsidR="00257BDA">
        <w:rPr>
          <w:rFonts w:ascii="Arial" w:hAnsi="Arial" w:cs="Arial"/>
          <w:b/>
          <w:sz w:val="24"/>
        </w:rPr>
        <w:t xml:space="preserve"> and </w:t>
      </w:r>
      <w:proofErr w:type="spellStart"/>
      <w:r w:rsidR="00257BDA">
        <w:rPr>
          <w:rFonts w:ascii="Arial" w:hAnsi="Arial" w:cs="Arial"/>
          <w:b/>
          <w:sz w:val="24"/>
        </w:rPr>
        <w:t>sidelink</w:t>
      </w:r>
      <w:proofErr w:type="spellEnd"/>
      <w:r w:rsidR="00257BDA">
        <w:rPr>
          <w:rFonts w:ascii="Arial" w:hAnsi="Arial" w:cs="Arial"/>
          <w:b/>
          <w:sz w:val="24"/>
        </w:rPr>
        <w:t xml:space="preserve"> discovery</w:t>
      </w:r>
    </w:p>
    <w:p w14:paraId="42FD130F" w14:textId="77777777" w:rsidR="0034361D" w:rsidRPr="00E608FA" w:rsidRDefault="0034361D" w:rsidP="0034361D">
      <w:pPr>
        <w:tabs>
          <w:tab w:val="left" w:pos="1985"/>
        </w:tabs>
        <w:spacing w:after="120"/>
        <w:jc w:val="both"/>
        <w:rPr>
          <w:rFonts w:ascii="Arial" w:hAnsi="Arial" w:cs="Arial"/>
          <w:b/>
          <w:sz w:val="24"/>
        </w:rPr>
      </w:pPr>
      <w:r w:rsidRPr="00E608FA">
        <w:rPr>
          <w:rFonts w:ascii="Arial" w:hAnsi="Arial" w:cs="Arial"/>
          <w:b/>
          <w:sz w:val="24"/>
        </w:rPr>
        <w:t>Document for:</w:t>
      </w:r>
      <w:r w:rsidRPr="00E608FA">
        <w:rPr>
          <w:rFonts w:ascii="Arial" w:hAnsi="Arial" w:cs="Arial"/>
          <w:b/>
          <w:sz w:val="24"/>
        </w:rPr>
        <w:tab/>
        <w:t xml:space="preserve">Discussion and </w:t>
      </w:r>
      <w:r w:rsidRPr="00E608FA">
        <w:rPr>
          <w:rFonts w:ascii="Arial" w:hAnsi="Arial" w:cs="Arial"/>
          <w:b/>
          <w:sz w:val="24"/>
          <w:lang w:eastAsia="zh-CN"/>
        </w:rPr>
        <w:t>D</w:t>
      </w:r>
      <w:r w:rsidRPr="00E608FA">
        <w:rPr>
          <w:rFonts w:ascii="Arial" w:hAnsi="Arial" w:cs="Arial"/>
          <w:b/>
          <w:sz w:val="24"/>
        </w:rPr>
        <w:t>ecision</w:t>
      </w:r>
    </w:p>
    <w:p w14:paraId="01D102D7" w14:textId="77777777" w:rsidR="0034361D" w:rsidRPr="00FA6029" w:rsidRDefault="0034361D" w:rsidP="0034361D">
      <w:pPr>
        <w:pStyle w:val="a5"/>
        <w:keepNext/>
        <w:keepLines/>
        <w:numPr>
          <w:ilvl w:val="0"/>
          <w:numId w:val="1"/>
        </w:numPr>
        <w:pBdr>
          <w:top w:val="single" w:sz="12" w:space="3" w:color="auto"/>
        </w:pBdr>
        <w:tabs>
          <w:tab w:val="num" w:pos="567"/>
        </w:tabs>
        <w:spacing w:before="240" w:line="276" w:lineRule="auto"/>
        <w:ind w:firstLineChars="0"/>
        <w:jc w:val="both"/>
        <w:outlineLvl w:val="0"/>
        <w:rPr>
          <w:rFonts w:ascii="Arial" w:eastAsia="宋体" w:hAnsi="Arial" w:cs="Arial"/>
          <w:sz w:val="36"/>
          <w:lang w:eastAsia="zh-CN"/>
        </w:rPr>
      </w:pPr>
      <w:r>
        <w:rPr>
          <w:rFonts w:ascii="Arial" w:eastAsia="宋体" w:hAnsi="Arial" w:cs="Arial"/>
          <w:sz w:val="36"/>
          <w:lang w:eastAsia="zh-CN"/>
        </w:rPr>
        <w:t xml:space="preserve"> </w:t>
      </w:r>
      <w:r w:rsidRPr="00FA6029">
        <w:rPr>
          <w:rFonts w:ascii="Arial" w:eastAsia="宋体" w:hAnsi="Arial" w:cs="Arial"/>
          <w:sz w:val="36"/>
          <w:lang w:eastAsia="zh-CN"/>
        </w:rPr>
        <w:t>Introduction</w:t>
      </w:r>
    </w:p>
    <w:p w14:paraId="45D57D44" w14:textId="184682C6" w:rsidR="008432D0" w:rsidRDefault="008432D0" w:rsidP="00D755FA">
      <w:pPr>
        <w:spacing w:after="120"/>
        <w:jc w:val="both"/>
        <w:rPr>
          <w:rFonts w:eastAsia="宋体"/>
          <w:lang w:eastAsia="zh-CN"/>
        </w:rPr>
      </w:pPr>
      <w:r>
        <w:rPr>
          <w:rFonts w:eastAsia="宋体"/>
          <w:lang w:eastAsia="zh-CN"/>
        </w:rPr>
        <w:t xml:space="preserve">In this contribution, we discuss whether the </w:t>
      </w:r>
      <w:proofErr w:type="spellStart"/>
      <w:r>
        <w:rPr>
          <w:rFonts w:eastAsia="宋体"/>
          <w:lang w:eastAsia="zh-CN"/>
        </w:rPr>
        <w:t>sidelink</w:t>
      </w:r>
      <w:proofErr w:type="spellEnd"/>
      <w:r>
        <w:rPr>
          <w:rFonts w:eastAsia="宋体"/>
          <w:lang w:eastAsia="zh-CN"/>
        </w:rPr>
        <w:t xml:space="preserve"> discovery capability needs to support </w:t>
      </w:r>
      <w:proofErr w:type="spellStart"/>
      <w:r w:rsidR="00747749">
        <w:rPr>
          <w:rFonts w:eastAsia="宋体"/>
          <w:lang w:eastAsia="zh-CN"/>
        </w:rPr>
        <w:t>Uu</w:t>
      </w:r>
      <w:proofErr w:type="spellEnd"/>
      <w:r w:rsidR="00747749">
        <w:rPr>
          <w:rFonts w:eastAsia="宋体"/>
          <w:lang w:eastAsia="zh-CN"/>
        </w:rPr>
        <w:t xml:space="preserve"> + discovery band combinations.</w:t>
      </w:r>
    </w:p>
    <w:p w14:paraId="606170C3" w14:textId="5509BEE1" w:rsidR="0034361D" w:rsidRDefault="0034361D" w:rsidP="0034361D">
      <w:pPr>
        <w:pStyle w:val="a5"/>
        <w:keepNext/>
        <w:keepLines/>
        <w:numPr>
          <w:ilvl w:val="0"/>
          <w:numId w:val="1"/>
        </w:numPr>
        <w:pBdr>
          <w:top w:val="single" w:sz="12" w:space="3" w:color="auto"/>
        </w:pBdr>
        <w:tabs>
          <w:tab w:val="num" w:pos="567"/>
        </w:tabs>
        <w:spacing w:after="120"/>
        <w:ind w:firstLineChars="0"/>
        <w:jc w:val="both"/>
        <w:outlineLvl w:val="0"/>
        <w:rPr>
          <w:rFonts w:ascii="Arial" w:eastAsia="宋体" w:hAnsi="Arial" w:cs="Arial"/>
          <w:sz w:val="36"/>
        </w:rPr>
      </w:pPr>
      <w:r w:rsidRPr="00C137F1">
        <w:rPr>
          <w:rFonts w:ascii="Arial" w:eastAsia="宋体" w:hAnsi="Arial" w:cs="Arial"/>
          <w:sz w:val="36"/>
        </w:rPr>
        <w:t>Discussion</w:t>
      </w:r>
    </w:p>
    <w:p w14:paraId="6F747AB2" w14:textId="73A44210" w:rsidR="004A3892" w:rsidRPr="004A3892" w:rsidRDefault="00E55026" w:rsidP="00E444D7">
      <w:pPr>
        <w:rPr>
          <w:rFonts w:eastAsiaTheme="minorEastAsia"/>
          <w:lang w:val="x-none" w:eastAsia="zh-CN"/>
        </w:rPr>
      </w:pPr>
      <w:r>
        <w:t xml:space="preserve">In </w:t>
      </w:r>
      <w:proofErr w:type="spellStart"/>
      <w:r>
        <w:t>Rel</w:t>
      </w:r>
      <w:proofErr w:type="spellEnd"/>
      <w:r>
        <w:t xml:space="preserve">-16, the </w:t>
      </w:r>
      <w:proofErr w:type="spellStart"/>
      <w:r>
        <w:t>UE</w:t>
      </w:r>
      <w:proofErr w:type="spellEnd"/>
      <w:r>
        <w:t xml:space="preserve"> capability of </w:t>
      </w:r>
      <w:proofErr w:type="spellStart"/>
      <w:r>
        <w:t>sidelink</w:t>
      </w:r>
      <w:proofErr w:type="spellEnd"/>
      <w:r>
        <w:t xml:space="preserve"> communication introduces </w:t>
      </w:r>
      <w:proofErr w:type="spellStart"/>
      <w:r>
        <w:rPr>
          <w:rStyle w:val="af"/>
        </w:rPr>
        <w:t>BandCombinationListSidelinkEUTRA</w:t>
      </w:r>
      <w:proofErr w:type="spellEnd"/>
      <w:r>
        <w:rPr>
          <w:rStyle w:val="af"/>
        </w:rPr>
        <w:t>-NR</w:t>
      </w:r>
      <w:r>
        <w:t>,</w:t>
      </w:r>
      <w:r>
        <w:rPr>
          <w:rStyle w:val="af"/>
        </w:rPr>
        <w:t xml:space="preserve"> </w:t>
      </w:r>
      <w:proofErr w:type="spellStart"/>
      <w:r>
        <w:rPr>
          <w:rStyle w:val="af"/>
        </w:rPr>
        <w:t>supportedTxBandCombListPerBC-Sidelink-r16</w:t>
      </w:r>
      <w:proofErr w:type="spellEnd"/>
      <w:r>
        <w:rPr>
          <w:rStyle w:val="af"/>
        </w:rPr>
        <w:t xml:space="preserve"> </w:t>
      </w:r>
      <w:r>
        <w:t>and</w:t>
      </w:r>
      <w:r>
        <w:rPr>
          <w:rStyle w:val="af"/>
        </w:rPr>
        <w:t xml:space="preserve"> </w:t>
      </w:r>
      <w:proofErr w:type="spellStart"/>
      <w:r>
        <w:rPr>
          <w:rStyle w:val="af"/>
        </w:rPr>
        <w:t>supportedRxBandCombListPerBC-Sidelink-r16</w:t>
      </w:r>
      <w:proofErr w:type="spellEnd"/>
      <w:r>
        <w:t xml:space="preserve"> to support Uu+PC5 band combinations, which means that the UE can transmit and receive the </w:t>
      </w:r>
      <w:proofErr w:type="spellStart"/>
      <w:r>
        <w:t>Uu</w:t>
      </w:r>
      <w:proofErr w:type="spellEnd"/>
      <w:r>
        <w:t xml:space="preserve"> and </w:t>
      </w:r>
      <w:proofErr w:type="spellStart"/>
      <w:r>
        <w:t>PC5</w:t>
      </w:r>
      <w:proofErr w:type="spellEnd"/>
      <w:r>
        <w:t xml:space="preserve"> band combinations simultaneously. </w:t>
      </w:r>
      <w:r w:rsidR="004A3892" w:rsidRPr="00D27132">
        <w:t xml:space="preserve">The IE </w:t>
      </w:r>
      <w:proofErr w:type="spellStart"/>
      <w:r w:rsidR="004A3892" w:rsidRPr="00D27132">
        <w:rPr>
          <w:i/>
        </w:rPr>
        <w:t>BandCombinationListSidelinkEUTRA</w:t>
      </w:r>
      <w:proofErr w:type="spellEnd"/>
      <w:r w:rsidR="004A3892" w:rsidRPr="00D27132">
        <w:rPr>
          <w:i/>
        </w:rPr>
        <w:t>-NR</w:t>
      </w:r>
      <w:r w:rsidR="004A3892" w:rsidRPr="00D27132">
        <w:t xml:space="preserve"> contains a list of </w:t>
      </w:r>
      <w:proofErr w:type="spellStart"/>
      <w:r w:rsidR="004A3892" w:rsidRPr="00D27132">
        <w:t>V2X</w:t>
      </w:r>
      <w:proofErr w:type="spellEnd"/>
      <w:r w:rsidR="004A3892" w:rsidRPr="00D27132">
        <w:t xml:space="preserve"> </w:t>
      </w:r>
      <w:proofErr w:type="spellStart"/>
      <w:r w:rsidR="004A3892" w:rsidRPr="00D27132">
        <w:t>sidelink</w:t>
      </w:r>
      <w:proofErr w:type="spellEnd"/>
      <w:r w:rsidR="004A3892" w:rsidRPr="00D27132">
        <w:t xml:space="preserve"> and</w:t>
      </w:r>
      <w:r w:rsidR="004A3892">
        <w:t xml:space="preserve"> NR </w:t>
      </w:r>
      <w:proofErr w:type="spellStart"/>
      <w:r w:rsidR="004A3892">
        <w:t>sidelink</w:t>
      </w:r>
      <w:proofErr w:type="spellEnd"/>
      <w:r w:rsidR="004A3892">
        <w:t xml:space="preserve"> band combinations [2]. Moreover, </w:t>
      </w:r>
      <w:r w:rsidR="004A3892">
        <w:rPr>
          <w:rStyle w:val="af"/>
        </w:rPr>
        <w:t xml:space="preserve">supportedTxBandCombListPerBC-Sidelink-r16 </w:t>
      </w:r>
      <w:r w:rsidR="004A3892">
        <w:t>and</w:t>
      </w:r>
      <w:r w:rsidR="004A3892">
        <w:rPr>
          <w:rStyle w:val="af"/>
        </w:rPr>
        <w:t xml:space="preserve"> supportedRxBandCombListPerBC-Sidelink-r16</w:t>
      </w:r>
      <w:r>
        <w:t xml:space="preserve"> are shown in the following table and can be found i</w:t>
      </w:r>
      <w:r w:rsidR="004A3892">
        <w:t>n</w:t>
      </w:r>
      <w:r>
        <w:t xml:space="preserve"> </w:t>
      </w:r>
      <w:r>
        <w:rPr>
          <w:rFonts w:eastAsiaTheme="minorEastAsia"/>
          <w:lang w:val="x-none" w:eastAsia="zh-CN"/>
        </w:rPr>
        <w:t>4.2.7.1 [</w:t>
      </w:r>
      <w:r w:rsidR="004A3892">
        <w:rPr>
          <w:rFonts w:eastAsiaTheme="minorEastAsia"/>
          <w:lang w:val="x-none" w:eastAsia="zh-CN"/>
        </w:rPr>
        <w:t>3</w:t>
      </w:r>
      <w:r>
        <w:rPr>
          <w:rFonts w:eastAsiaTheme="minorEastAsia"/>
          <w:lang w:val="x-none" w:eastAsia="zh-CN"/>
        </w:rPr>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E55026" w:rsidRPr="001C651F" w14:paraId="728AA9DF" w14:textId="77777777" w:rsidTr="004F454D">
        <w:trPr>
          <w:cantSplit/>
          <w:tblHeader/>
        </w:trPr>
        <w:tc>
          <w:tcPr>
            <w:tcW w:w="6917" w:type="dxa"/>
          </w:tcPr>
          <w:p w14:paraId="455AFC28" w14:textId="77777777" w:rsidR="00E55026" w:rsidRPr="001C651F" w:rsidRDefault="00E55026" w:rsidP="004F454D">
            <w:pPr>
              <w:pStyle w:val="TAH"/>
            </w:pPr>
            <w:r w:rsidRPr="001C651F">
              <w:t>Definitions for parameters</w:t>
            </w:r>
          </w:p>
        </w:tc>
        <w:tc>
          <w:tcPr>
            <w:tcW w:w="709" w:type="dxa"/>
          </w:tcPr>
          <w:p w14:paraId="4E8856F5" w14:textId="77777777" w:rsidR="00E55026" w:rsidRPr="001C651F" w:rsidRDefault="00E55026" w:rsidP="004F454D">
            <w:pPr>
              <w:pStyle w:val="TAH"/>
            </w:pPr>
            <w:r w:rsidRPr="001C651F">
              <w:t>Per</w:t>
            </w:r>
          </w:p>
        </w:tc>
        <w:tc>
          <w:tcPr>
            <w:tcW w:w="567" w:type="dxa"/>
          </w:tcPr>
          <w:p w14:paraId="5F7CD955" w14:textId="77777777" w:rsidR="00E55026" w:rsidRPr="001C651F" w:rsidRDefault="00E55026" w:rsidP="004F454D">
            <w:pPr>
              <w:pStyle w:val="TAH"/>
            </w:pPr>
            <w:r w:rsidRPr="001C651F">
              <w:t>M</w:t>
            </w:r>
          </w:p>
        </w:tc>
        <w:tc>
          <w:tcPr>
            <w:tcW w:w="709" w:type="dxa"/>
          </w:tcPr>
          <w:p w14:paraId="53AA7409" w14:textId="77777777" w:rsidR="00E55026" w:rsidRPr="001C651F" w:rsidRDefault="00E55026" w:rsidP="004F454D">
            <w:pPr>
              <w:pStyle w:val="TAH"/>
            </w:pPr>
            <w:r w:rsidRPr="001C651F">
              <w:t>FDD-TDD</w:t>
            </w:r>
          </w:p>
          <w:p w14:paraId="4D325529" w14:textId="77777777" w:rsidR="00E55026" w:rsidRPr="001C651F" w:rsidRDefault="00E55026" w:rsidP="004F454D">
            <w:pPr>
              <w:pStyle w:val="TAH"/>
            </w:pPr>
            <w:r w:rsidRPr="001C651F">
              <w:t>DIFF</w:t>
            </w:r>
          </w:p>
        </w:tc>
        <w:tc>
          <w:tcPr>
            <w:tcW w:w="728" w:type="dxa"/>
          </w:tcPr>
          <w:p w14:paraId="1EF9E235" w14:textId="77777777" w:rsidR="00E55026" w:rsidRPr="001C651F" w:rsidRDefault="00E55026" w:rsidP="004F454D">
            <w:pPr>
              <w:pStyle w:val="TAH"/>
            </w:pPr>
            <w:r w:rsidRPr="001C651F">
              <w:t>FR1-FR2</w:t>
            </w:r>
          </w:p>
          <w:p w14:paraId="7367DCB3" w14:textId="77777777" w:rsidR="00E55026" w:rsidRPr="001C651F" w:rsidRDefault="00E55026" w:rsidP="004F454D">
            <w:pPr>
              <w:pStyle w:val="TAH"/>
            </w:pPr>
            <w:r w:rsidRPr="001C651F">
              <w:t>DIFF</w:t>
            </w:r>
          </w:p>
        </w:tc>
      </w:tr>
      <w:tr w:rsidR="00E55026" w:rsidRPr="001C651F" w14:paraId="4EF15260" w14:textId="77777777" w:rsidTr="004F454D">
        <w:trPr>
          <w:cantSplit/>
          <w:tblHeader/>
        </w:trPr>
        <w:tc>
          <w:tcPr>
            <w:tcW w:w="6917" w:type="dxa"/>
          </w:tcPr>
          <w:p w14:paraId="4CA3D11D" w14:textId="77777777" w:rsidR="00E55026" w:rsidRPr="001C651F" w:rsidRDefault="00E55026" w:rsidP="004F454D">
            <w:pPr>
              <w:pStyle w:val="TAL"/>
              <w:rPr>
                <w:rFonts w:eastAsia="等线"/>
                <w:b/>
                <w:bCs/>
                <w:i/>
                <w:iCs/>
              </w:rPr>
            </w:pPr>
            <w:r w:rsidRPr="001C651F">
              <w:rPr>
                <w:rFonts w:eastAsia="等线"/>
                <w:b/>
                <w:bCs/>
                <w:i/>
                <w:iCs/>
              </w:rPr>
              <w:t>supportedTxBandCombListPerBC-Sidelink-r16, supportedRxBandCombListPerBC-Sidelink-r16</w:t>
            </w:r>
          </w:p>
          <w:p w14:paraId="439A1E2D" w14:textId="77777777" w:rsidR="00E55026" w:rsidRPr="001C651F" w:rsidRDefault="00E55026" w:rsidP="004F454D">
            <w:pPr>
              <w:pStyle w:val="TAL"/>
            </w:pPr>
            <w:r w:rsidRPr="00996F57">
              <w:rPr>
                <w:highlight w:val="yellow"/>
                <w:lang w:eastAsia="en-GB"/>
              </w:rPr>
              <w:t xml:space="preserve">Indicates, for a particular </w:t>
            </w:r>
            <w:proofErr w:type="spellStart"/>
            <w:r w:rsidRPr="00996F57">
              <w:rPr>
                <w:highlight w:val="yellow"/>
                <w:lang w:eastAsia="en-GB"/>
              </w:rPr>
              <w:t>Uu</w:t>
            </w:r>
            <w:proofErr w:type="spellEnd"/>
            <w:r w:rsidRPr="00996F57">
              <w:rPr>
                <w:highlight w:val="yellow"/>
                <w:lang w:eastAsia="en-GB"/>
              </w:rPr>
              <w:t xml:space="preserve"> band combination, the PC5 band combination(s) on which the UE supports simultaneous transmission/reception.</w:t>
            </w:r>
            <w:r w:rsidRPr="001C651F">
              <w:rPr>
                <w:lang w:eastAsia="en-GB"/>
              </w:rPr>
              <w:t xml:space="preserve"> </w:t>
            </w:r>
            <w:r w:rsidRPr="001C651F">
              <w:rPr>
                <w:rFonts w:cs="Arial"/>
                <w:szCs w:val="18"/>
              </w:rPr>
              <w:t xml:space="preserve">The leading / leftmost bit (bit 0) corresponds to the first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the next bit corresponds to the second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and so on. </w:t>
            </w:r>
            <w:proofErr w:type="gramStart"/>
            <w:r w:rsidRPr="001C651F">
              <w:rPr>
                <w:lang w:eastAsia="en-GB"/>
              </w:rPr>
              <w:t>with</w:t>
            </w:r>
            <w:proofErr w:type="gramEnd"/>
            <w:r w:rsidRPr="001C651F">
              <w:rPr>
                <w:lang w:eastAsia="en-GB"/>
              </w:rPr>
              <w:t xml:space="preserve"> value 1 indicating simultaneous transmission/reception is supported.</w:t>
            </w:r>
          </w:p>
        </w:tc>
        <w:tc>
          <w:tcPr>
            <w:tcW w:w="709" w:type="dxa"/>
          </w:tcPr>
          <w:p w14:paraId="0A84799F" w14:textId="77777777" w:rsidR="00E55026" w:rsidRPr="001C651F" w:rsidRDefault="00E55026" w:rsidP="004F454D">
            <w:pPr>
              <w:pStyle w:val="TAL"/>
              <w:jc w:val="center"/>
            </w:pPr>
            <w:r w:rsidRPr="001C651F">
              <w:rPr>
                <w:bCs/>
                <w:iCs/>
                <w:lang w:eastAsia="zh-CN"/>
              </w:rPr>
              <w:t>BC</w:t>
            </w:r>
          </w:p>
        </w:tc>
        <w:tc>
          <w:tcPr>
            <w:tcW w:w="567" w:type="dxa"/>
          </w:tcPr>
          <w:p w14:paraId="173A7100" w14:textId="77777777" w:rsidR="00E55026" w:rsidRPr="001C651F" w:rsidRDefault="00E55026" w:rsidP="004F454D">
            <w:pPr>
              <w:pStyle w:val="TAL"/>
              <w:jc w:val="center"/>
            </w:pPr>
            <w:r w:rsidRPr="001C651F">
              <w:rPr>
                <w:bCs/>
                <w:iCs/>
                <w:lang w:eastAsia="zh-CN"/>
              </w:rPr>
              <w:t>No</w:t>
            </w:r>
          </w:p>
        </w:tc>
        <w:tc>
          <w:tcPr>
            <w:tcW w:w="709" w:type="dxa"/>
          </w:tcPr>
          <w:p w14:paraId="380DD53B" w14:textId="77777777" w:rsidR="00E55026" w:rsidRPr="001C651F" w:rsidRDefault="00E55026" w:rsidP="004F454D">
            <w:pPr>
              <w:pStyle w:val="TAL"/>
              <w:jc w:val="center"/>
            </w:pPr>
            <w:r w:rsidRPr="001C651F">
              <w:rPr>
                <w:rFonts w:eastAsia="等线"/>
              </w:rPr>
              <w:t>N/A</w:t>
            </w:r>
          </w:p>
        </w:tc>
        <w:tc>
          <w:tcPr>
            <w:tcW w:w="728" w:type="dxa"/>
          </w:tcPr>
          <w:p w14:paraId="05BA162C" w14:textId="77777777" w:rsidR="00E55026" w:rsidRPr="001C651F" w:rsidRDefault="00E55026" w:rsidP="004F454D">
            <w:pPr>
              <w:pStyle w:val="TAL"/>
              <w:jc w:val="center"/>
            </w:pPr>
            <w:r w:rsidRPr="001C651F">
              <w:rPr>
                <w:lang w:eastAsia="zh-CN"/>
              </w:rPr>
              <w:t>N/A</w:t>
            </w:r>
          </w:p>
        </w:tc>
      </w:tr>
    </w:tbl>
    <w:p w14:paraId="30E8474B" w14:textId="77777777" w:rsidR="006C714D" w:rsidRDefault="006C714D" w:rsidP="006C714D">
      <w:pPr>
        <w:rPr>
          <w:rFonts w:eastAsiaTheme="minorEastAsia"/>
          <w:lang w:eastAsia="zh-CN"/>
        </w:rPr>
      </w:pPr>
    </w:p>
    <w:p w14:paraId="28BA723B" w14:textId="77777777" w:rsidR="006C714D" w:rsidRDefault="006C714D" w:rsidP="006C714D">
      <w:pPr>
        <w:rPr>
          <w:rFonts w:eastAsiaTheme="minorEastAsia"/>
          <w:lang w:eastAsia="zh-CN"/>
        </w:rPr>
      </w:pPr>
      <w:r>
        <w:rPr>
          <w:rFonts w:eastAsiaTheme="minorEastAsia"/>
          <w:lang w:eastAsia="zh-CN"/>
        </w:rPr>
        <w:t>At RAN2 #117</w:t>
      </w:r>
      <w:r w:rsidRPr="00BC1D4A">
        <w:rPr>
          <w:rFonts w:eastAsiaTheme="minorEastAsia"/>
          <w:lang w:eastAsia="zh-CN"/>
        </w:rPr>
        <w:t xml:space="preserve">-e meeting, RAN2 discussed the issue of </w:t>
      </w:r>
      <w:r w:rsidRPr="00C2204F">
        <w:t>relay UE capabilities</w:t>
      </w:r>
      <w:r w:rsidRPr="00BC1D4A">
        <w:rPr>
          <w:rFonts w:eastAsiaTheme="minorEastAsia"/>
          <w:lang w:eastAsia="zh-CN"/>
        </w:rPr>
        <w:t xml:space="preserve"> and made the following agreement:</w:t>
      </w:r>
    </w:p>
    <w:p w14:paraId="13BD0519" w14:textId="77777777" w:rsidR="006C714D" w:rsidRPr="00C2204F" w:rsidRDefault="006C714D" w:rsidP="006C714D">
      <w:pPr>
        <w:pStyle w:val="Doc-text2"/>
        <w:pBdr>
          <w:top w:val="single" w:sz="4" w:space="1" w:color="auto"/>
          <w:left w:val="single" w:sz="4" w:space="31" w:color="auto"/>
          <w:bottom w:val="single" w:sz="4" w:space="1" w:color="auto"/>
          <w:right w:val="single" w:sz="4" w:space="4" w:color="auto"/>
        </w:pBdr>
        <w:ind w:leftChars="329" w:left="1021"/>
      </w:pPr>
      <w:r w:rsidRPr="00C2204F">
        <w:t>Agreements:</w:t>
      </w:r>
    </w:p>
    <w:p w14:paraId="55794462" w14:textId="77777777" w:rsidR="006C714D" w:rsidRPr="00C2204F" w:rsidRDefault="006C714D" w:rsidP="006C714D">
      <w:pPr>
        <w:pStyle w:val="Doc-text2"/>
        <w:pBdr>
          <w:top w:val="single" w:sz="4" w:space="1" w:color="auto"/>
          <w:left w:val="single" w:sz="4" w:space="31" w:color="auto"/>
          <w:bottom w:val="single" w:sz="4" w:space="1" w:color="auto"/>
          <w:right w:val="single" w:sz="4" w:space="4" w:color="auto"/>
        </w:pBdr>
        <w:ind w:leftChars="329" w:left="1021"/>
      </w:pPr>
      <w:r w:rsidRPr="00C2204F">
        <w:t xml:space="preserve">Proposal 1: Revise the agreement in RAN2#116b-e to separate capabilities for relay and non-relay discovery. And capability of relay discovery includes the support of </w:t>
      </w:r>
      <w:proofErr w:type="spellStart"/>
      <w:r w:rsidRPr="00C2204F">
        <w:t>Uu</w:t>
      </w:r>
      <w:proofErr w:type="spellEnd"/>
      <w:r w:rsidRPr="00C2204F">
        <w:t xml:space="preserve"> </w:t>
      </w:r>
      <w:proofErr w:type="spellStart"/>
      <w:r w:rsidRPr="00C2204F">
        <w:t>RSRP</w:t>
      </w:r>
      <w:proofErr w:type="spellEnd"/>
      <w:r w:rsidRPr="00C2204F">
        <w:t xml:space="preserve"> triggered relay discovery and/or PC5 RSRP triggered relay (re)selection.</w:t>
      </w:r>
    </w:p>
    <w:p w14:paraId="28413533" w14:textId="77777777" w:rsidR="006C714D" w:rsidRPr="00C2204F" w:rsidRDefault="006C714D" w:rsidP="006C714D">
      <w:pPr>
        <w:pStyle w:val="Doc-text2"/>
        <w:pBdr>
          <w:top w:val="single" w:sz="4" w:space="1" w:color="auto"/>
          <w:left w:val="single" w:sz="4" w:space="31" w:color="auto"/>
          <w:bottom w:val="single" w:sz="4" w:space="1" w:color="auto"/>
          <w:right w:val="single" w:sz="4" w:space="4" w:color="auto"/>
        </w:pBdr>
        <w:ind w:leftChars="329" w:left="1021"/>
      </w:pPr>
      <w:r w:rsidRPr="00C2204F">
        <w:t>Proposal 2 (modified): Postpone the discussion on coupling between different capabilities.</w:t>
      </w:r>
    </w:p>
    <w:p w14:paraId="68A2B7F2" w14:textId="77777777" w:rsidR="006C714D" w:rsidRPr="00C2204F" w:rsidRDefault="006C714D" w:rsidP="006C714D">
      <w:pPr>
        <w:pStyle w:val="Doc-text2"/>
        <w:pBdr>
          <w:top w:val="single" w:sz="4" w:space="1" w:color="auto"/>
          <w:left w:val="single" w:sz="4" w:space="31" w:color="auto"/>
          <w:bottom w:val="single" w:sz="4" w:space="1" w:color="auto"/>
          <w:right w:val="single" w:sz="4" w:space="4" w:color="auto"/>
        </w:pBdr>
        <w:ind w:leftChars="329" w:left="1021"/>
      </w:pPr>
      <w:r w:rsidRPr="00C2204F">
        <w:t>Proposal 3 (9/15:2/15): For the agreed capabilities of basic L2 relay UE operation and remote UE operation, they are NOT indicated to peer UE.</w:t>
      </w:r>
    </w:p>
    <w:p w14:paraId="4577B7A0" w14:textId="77777777" w:rsidR="006C714D" w:rsidRPr="00C2204F" w:rsidRDefault="006C714D" w:rsidP="006C714D">
      <w:pPr>
        <w:pStyle w:val="Doc-text2"/>
        <w:pBdr>
          <w:top w:val="single" w:sz="4" w:space="1" w:color="auto"/>
          <w:left w:val="single" w:sz="4" w:space="31" w:color="auto"/>
          <w:bottom w:val="single" w:sz="4" w:space="1" w:color="auto"/>
          <w:right w:val="single" w:sz="4" w:space="4" w:color="auto"/>
        </w:pBdr>
        <w:ind w:leftChars="329" w:left="1021"/>
      </w:pPr>
      <w:r w:rsidRPr="00747749">
        <w:rPr>
          <w:highlight w:val="yellow"/>
        </w:rPr>
        <w:t xml:space="preserve">NR discovery capability is </w:t>
      </w:r>
      <w:proofErr w:type="spellStart"/>
      <w:r w:rsidRPr="00747749">
        <w:rPr>
          <w:highlight w:val="yellow"/>
        </w:rPr>
        <w:t>signalled</w:t>
      </w:r>
      <w:proofErr w:type="spellEnd"/>
      <w:r w:rsidRPr="00747749">
        <w:rPr>
          <w:highlight w:val="yellow"/>
        </w:rPr>
        <w:t xml:space="preserve"> as a list of band combination list, which is similar to </w:t>
      </w:r>
      <w:proofErr w:type="spellStart"/>
      <w:r w:rsidRPr="00747749">
        <w:rPr>
          <w:highlight w:val="yellow"/>
        </w:rPr>
        <w:t>Rel</w:t>
      </w:r>
      <w:proofErr w:type="spellEnd"/>
      <w:r w:rsidRPr="00747749">
        <w:rPr>
          <w:highlight w:val="yellow"/>
        </w:rPr>
        <w:t xml:space="preserve">-16 </w:t>
      </w:r>
      <w:proofErr w:type="spellStart"/>
      <w:r w:rsidRPr="00747749">
        <w:rPr>
          <w:highlight w:val="yellow"/>
        </w:rPr>
        <w:t>sidelink</w:t>
      </w:r>
      <w:proofErr w:type="spellEnd"/>
      <w:r w:rsidRPr="00747749">
        <w:rPr>
          <w:highlight w:val="yellow"/>
        </w:rPr>
        <w:t xml:space="preserve"> communication band combination list (i.e., </w:t>
      </w:r>
      <w:proofErr w:type="spellStart"/>
      <w:r w:rsidRPr="00747749">
        <w:rPr>
          <w:highlight w:val="yellow"/>
        </w:rPr>
        <w:t>supportedBandCombinationListSidelinkEUTRA</w:t>
      </w:r>
      <w:proofErr w:type="spellEnd"/>
      <w:r w:rsidRPr="00747749">
        <w:rPr>
          <w:highlight w:val="yellow"/>
        </w:rPr>
        <w:t>-NR)</w:t>
      </w:r>
    </w:p>
    <w:p w14:paraId="1CCC4081" w14:textId="77777777" w:rsidR="006C714D" w:rsidRPr="00747749" w:rsidRDefault="006C714D" w:rsidP="006C714D">
      <w:pPr>
        <w:rPr>
          <w:rFonts w:eastAsiaTheme="minorEastAsia"/>
          <w:lang w:val="x-none" w:eastAsia="zh-CN"/>
        </w:rPr>
      </w:pPr>
      <w:r>
        <w:rPr>
          <w:rFonts w:eastAsiaTheme="minorEastAsia" w:hint="eastAsia"/>
          <w:lang w:val="x-none" w:eastAsia="zh-CN"/>
        </w:rPr>
        <w:t>A</w:t>
      </w:r>
      <w:r>
        <w:rPr>
          <w:rFonts w:eastAsiaTheme="minorEastAsia"/>
          <w:lang w:val="x-none" w:eastAsia="zh-CN"/>
        </w:rPr>
        <w:t xml:space="preserve">ccording to the description highlighted in yellow, we know that the capability of </w:t>
      </w:r>
      <w:proofErr w:type="spellStart"/>
      <w:r>
        <w:rPr>
          <w:rFonts w:eastAsiaTheme="minorEastAsia"/>
          <w:lang w:val="x-none" w:eastAsia="zh-CN"/>
        </w:rPr>
        <w:t>sidelink</w:t>
      </w:r>
      <w:proofErr w:type="spellEnd"/>
      <w:r>
        <w:rPr>
          <w:rFonts w:eastAsiaTheme="minorEastAsia"/>
          <w:lang w:val="x-none" w:eastAsia="zh-CN"/>
        </w:rPr>
        <w:t xml:space="preserve"> discovery follows the </w:t>
      </w:r>
      <w:proofErr w:type="spellStart"/>
      <w:r>
        <w:rPr>
          <w:rFonts w:eastAsiaTheme="minorEastAsia"/>
          <w:lang w:val="x-none" w:eastAsia="zh-CN"/>
        </w:rPr>
        <w:t>Rel</w:t>
      </w:r>
      <w:proofErr w:type="spellEnd"/>
      <w:r>
        <w:rPr>
          <w:rFonts w:eastAsiaTheme="minorEastAsia"/>
          <w:lang w:val="x-none" w:eastAsia="zh-CN"/>
        </w:rPr>
        <w:t xml:space="preserve">-16 </w:t>
      </w:r>
      <w:proofErr w:type="spellStart"/>
      <w:r>
        <w:rPr>
          <w:rFonts w:eastAsiaTheme="minorEastAsia"/>
          <w:lang w:val="x-none" w:eastAsia="zh-CN"/>
        </w:rPr>
        <w:t>sidelink</w:t>
      </w:r>
      <w:proofErr w:type="spellEnd"/>
      <w:r>
        <w:rPr>
          <w:rFonts w:eastAsiaTheme="minorEastAsia"/>
          <w:lang w:val="x-none" w:eastAsia="zh-CN"/>
        </w:rPr>
        <w:t xml:space="preserve"> communication and is indicated by the band combination list.</w:t>
      </w:r>
    </w:p>
    <w:p w14:paraId="62D3645C" w14:textId="77777777" w:rsidR="006C714D" w:rsidRDefault="006C714D" w:rsidP="006C714D">
      <w:r>
        <w:t xml:space="preserve">As a result of the agreement reached at the RAN2 # 117-e meeting, we believe that the </w:t>
      </w:r>
      <w:proofErr w:type="spellStart"/>
      <w:r>
        <w:t>sidelink</w:t>
      </w:r>
      <w:proofErr w:type="spellEnd"/>
      <w:r>
        <w:t xml:space="preserve"> discovery capability should support </w:t>
      </w:r>
      <w:proofErr w:type="spellStart"/>
      <w:r>
        <w:t>UU+discovery</w:t>
      </w:r>
      <w:proofErr w:type="spellEnd"/>
      <w:r>
        <w:t xml:space="preserve"> band combinations.</w:t>
      </w:r>
    </w:p>
    <w:p w14:paraId="0114FF03" w14:textId="77777777" w:rsidR="00F5423F" w:rsidRDefault="006C714D" w:rsidP="00F5423F">
      <w:pPr>
        <w:rPr>
          <w:b/>
        </w:rPr>
      </w:pPr>
      <w:r w:rsidRPr="008829C5">
        <w:rPr>
          <w:rFonts w:eastAsiaTheme="minorEastAsia"/>
          <w:b/>
          <w:lang w:eastAsia="zh-CN"/>
        </w:rPr>
        <w:t>Proposal 1:</w:t>
      </w:r>
      <w:r w:rsidRPr="004F454D">
        <w:rPr>
          <w:rFonts w:eastAsiaTheme="minorEastAsia"/>
          <w:b/>
          <w:lang w:eastAsia="zh-CN"/>
        </w:rPr>
        <w:t xml:space="preserve"> </w:t>
      </w:r>
      <w:r w:rsidR="00F5423F">
        <w:rPr>
          <w:rFonts w:eastAsiaTheme="minorEastAsia"/>
          <w:b/>
          <w:lang w:eastAsia="zh-CN"/>
        </w:rPr>
        <w:t>T</w:t>
      </w:r>
      <w:r w:rsidR="00F5423F">
        <w:rPr>
          <w:b/>
        </w:rPr>
        <w:t xml:space="preserve">he </w:t>
      </w:r>
      <w:proofErr w:type="spellStart"/>
      <w:r w:rsidR="00F5423F">
        <w:rPr>
          <w:b/>
        </w:rPr>
        <w:t>UEs</w:t>
      </w:r>
      <w:proofErr w:type="spellEnd"/>
      <w:r w:rsidR="00F5423F">
        <w:rPr>
          <w:b/>
        </w:rPr>
        <w:t xml:space="preserve"> supporting</w:t>
      </w:r>
      <w:r w:rsidR="00F5423F" w:rsidRPr="004F454D">
        <w:rPr>
          <w:b/>
        </w:rPr>
        <w:t xml:space="preserve"> </w:t>
      </w:r>
      <w:proofErr w:type="spellStart"/>
      <w:r w:rsidR="00F5423F" w:rsidRPr="004F454D">
        <w:rPr>
          <w:b/>
        </w:rPr>
        <w:t>sidelink</w:t>
      </w:r>
      <w:proofErr w:type="spellEnd"/>
      <w:r w:rsidR="00F5423F" w:rsidRPr="004F454D">
        <w:rPr>
          <w:b/>
        </w:rPr>
        <w:t xml:space="preserve"> discovery needs</w:t>
      </w:r>
      <w:r w:rsidR="00F5423F">
        <w:rPr>
          <w:b/>
        </w:rPr>
        <w:t xml:space="preserve"> </w:t>
      </w:r>
      <w:r w:rsidR="00F5423F" w:rsidRPr="004F454D">
        <w:rPr>
          <w:b/>
        </w:rPr>
        <w:t xml:space="preserve">to </w:t>
      </w:r>
      <w:r w:rsidR="00F5423F">
        <w:rPr>
          <w:b/>
        </w:rPr>
        <w:t xml:space="preserve">report supported band combination of </w:t>
      </w:r>
      <w:proofErr w:type="spellStart"/>
      <w:r w:rsidR="00F5423F">
        <w:rPr>
          <w:b/>
        </w:rPr>
        <w:t>Uu</w:t>
      </w:r>
      <w:proofErr w:type="spellEnd"/>
      <w:r w:rsidR="00F5423F">
        <w:rPr>
          <w:b/>
        </w:rPr>
        <w:t xml:space="preserve"> and discovery</w:t>
      </w:r>
      <w:r w:rsidR="00F5423F" w:rsidRPr="004F454D">
        <w:rPr>
          <w:b/>
        </w:rPr>
        <w:t>.</w:t>
      </w:r>
    </w:p>
    <w:p w14:paraId="5218680C" w14:textId="793A437A" w:rsidR="004F454D" w:rsidRDefault="004F454D" w:rsidP="00E444D7">
      <w:r w:rsidRPr="004F454D">
        <w:t xml:space="preserve">Furthermore, we see that </w:t>
      </w:r>
      <w:r>
        <w:rPr>
          <w:rStyle w:val="af"/>
        </w:rPr>
        <w:t>intrabandConcurrentOperationPowerClass-r16, scalingFactorTxSidelink-r16,</w:t>
      </w:r>
      <w:r>
        <w:t xml:space="preserve"> and </w:t>
      </w:r>
      <w:r>
        <w:rPr>
          <w:rStyle w:val="af"/>
        </w:rPr>
        <w:t>scalingFactorRxSidelink-r16</w:t>
      </w:r>
      <w:r w:rsidRPr="004F454D">
        <w:t xml:space="preserve"> are </w:t>
      </w:r>
      <w:r>
        <w:t>associated with</w:t>
      </w:r>
      <w:r w:rsidRPr="004F454D">
        <w:t xml:space="preserve"> </w:t>
      </w:r>
      <w:r>
        <w:rPr>
          <w:rStyle w:val="af"/>
        </w:rPr>
        <w:t xml:space="preserve">supportedTxBandCombListPerBC-Sidelink-r16 </w:t>
      </w:r>
      <w:r>
        <w:t xml:space="preserve">or </w:t>
      </w:r>
      <w:r>
        <w:rPr>
          <w:rStyle w:val="af"/>
        </w:rPr>
        <w:t>supportedRxBandCombListPerBC-Sidelink-r16</w:t>
      </w:r>
      <w:r w:rsidRPr="004F454D">
        <w:t xml:space="preserve">, implying that the power class and scaling factor </w:t>
      </w:r>
      <w:r w:rsidRPr="000006B5">
        <w:rPr>
          <w:rStyle w:val="af"/>
          <w:i w:val="0"/>
        </w:rPr>
        <w:t xml:space="preserve">support </w:t>
      </w:r>
      <w:r w:rsidRPr="004F454D">
        <w:t>simultaneous transmission and reception</w:t>
      </w:r>
      <w:r>
        <w:t xml:space="preserve"> [3]</w:t>
      </w:r>
      <w:r w:rsidRPr="004F454D">
        <w: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F454D" w:rsidRPr="001C651F" w14:paraId="24246C4F" w14:textId="77777777" w:rsidTr="004F454D">
        <w:trPr>
          <w:cantSplit/>
          <w:tblHeader/>
        </w:trPr>
        <w:tc>
          <w:tcPr>
            <w:tcW w:w="6917" w:type="dxa"/>
          </w:tcPr>
          <w:p w14:paraId="355FE7F8" w14:textId="77777777" w:rsidR="004F454D" w:rsidRPr="001C651F" w:rsidRDefault="004F454D" w:rsidP="004F454D">
            <w:pPr>
              <w:pStyle w:val="TAH"/>
            </w:pPr>
            <w:r w:rsidRPr="001C651F">
              <w:lastRenderedPageBreak/>
              <w:t>Definitions for parameters</w:t>
            </w:r>
          </w:p>
        </w:tc>
        <w:tc>
          <w:tcPr>
            <w:tcW w:w="709" w:type="dxa"/>
          </w:tcPr>
          <w:p w14:paraId="3B52F5FA" w14:textId="77777777" w:rsidR="004F454D" w:rsidRPr="001C651F" w:rsidRDefault="004F454D" w:rsidP="004F454D">
            <w:pPr>
              <w:pStyle w:val="TAH"/>
            </w:pPr>
            <w:r w:rsidRPr="001C651F">
              <w:t>Per</w:t>
            </w:r>
          </w:p>
        </w:tc>
        <w:tc>
          <w:tcPr>
            <w:tcW w:w="567" w:type="dxa"/>
          </w:tcPr>
          <w:p w14:paraId="78B34C56" w14:textId="77777777" w:rsidR="004F454D" w:rsidRPr="001C651F" w:rsidRDefault="004F454D" w:rsidP="004F454D">
            <w:pPr>
              <w:pStyle w:val="TAH"/>
            </w:pPr>
            <w:r w:rsidRPr="001C651F">
              <w:t>M</w:t>
            </w:r>
          </w:p>
        </w:tc>
        <w:tc>
          <w:tcPr>
            <w:tcW w:w="709" w:type="dxa"/>
          </w:tcPr>
          <w:p w14:paraId="11847B40" w14:textId="77777777" w:rsidR="004F454D" w:rsidRPr="001C651F" w:rsidRDefault="004F454D" w:rsidP="004F454D">
            <w:pPr>
              <w:pStyle w:val="TAH"/>
            </w:pPr>
            <w:r w:rsidRPr="001C651F">
              <w:t>FDD-TDD</w:t>
            </w:r>
          </w:p>
          <w:p w14:paraId="22791168" w14:textId="77777777" w:rsidR="004F454D" w:rsidRPr="001C651F" w:rsidRDefault="004F454D" w:rsidP="004F454D">
            <w:pPr>
              <w:pStyle w:val="TAH"/>
            </w:pPr>
            <w:r w:rsidRPr="001C651F">
              <w:t>DIFF</w:t>
            </w:r>
          </w:p>
        </w:tc>
        <w:tc>
          <w:tcPr>
            <w:tcW w:w="728" w:type="dxa"/>
          </w:tcPr>
          <w:p w14:paraId="199D7D61" w14:textId="77777777" w:rsidR="004F454D" w:rsidRPr="001C651F" w:rsidRDefault="004F454D" w:rsidP="004F454D">
            <w:pPr>
              <w:pStyle w:val="TAH"/>
            </w:pPr>
            <w:r w:rsidRPr="001C651F">
              <w:t>FR1-FR2</w:t>
            </w:r>
          </w:p>
          <w:p w14:paraId="49DFA75D" w14:textId="77777777" w:rsidR="004F454D" w:rsidRPr="001C651F" w:rsidRDefault="004F454D" w:rsidP="004F454D">
            <w:pPr>
              <w:pStyle w:val="TAH"/>
            </w:pPr>
            <w:r w:rsidRPr="001C651F">
              <w:t>DIFF</w:t>
            </w:r>
          </w:p>
        </w:tc>
      </w:tr>
      <w:tr w:rsidR="004F454D" w:rsidRPr="001C651F" w14:paraId="786B7444" w14:textId="77777777" w:rsidTr="004F454D">
        <w:trPr>
          <w:cantSplit/>
          <w:tblHeader/>
        </w:trPr>
        <w:tc>
          <w:tcPr>
            <w:tcW w:w="6917" w:type="dxa"/>
          </w:tcPr>
          <w:p w14:paraId="08B00207" w14:textId="77777777" w:rsidR="004F454D" w:rsidRPr="001C651F" w:rsidRDefault="004F454D" w:rsidP="004F454D">
            <w:pPr>
              <w:pStyle w:val="TAL"/>
              <w:rPr>
                <w:b/>
                <w:bCs/>
                <w:i/>
                <w:iCs/>
              </w:rPr>
            </w:pPr>
            <w:r w:rsidRPr="001C651F">
              <w:rPr>
                <w:b/>
                <w:bCs/>
                <w:i/>
                <w:iCs/>
              </w:rPr>
              <w:t>intrabandConcurrentOperationPowerClass-r16</w:t>
            </w:r>
          </w:p>
          <w:p w14:paraId="736654A2" w14:textId="634A742C" w:rsidR="004F454D" w:rsidRPr="001C651F" w:rsidRDefault="004F454D" w:rsidP="004F454D">
            <w:pPr>
              <w:pStyle w:val="TAL"/>
            </w:pPr>
            <w:r w:rsidRPr="004F454D">
              <w:rPr>
                <w:highlight w:val="yellow"/>
              </w:rPr>
              <w:t xml:space="preserve">Indicates the power class, of a particular </w:t>
            </w:r>
            <w:proofErr w:type="spellStart"/>
            <w:r w:rsidRPr="004F454D">
              <w:rPr>
                <w:highlight w:val="yellow"/>
              </w:rPr>
              <w:t>Uu</w:t>
            </w:r>
            <w:proofErr w:type="spellEnd"/>
            <w:r w:rsidRPr="004F454D">
              <w:rPr>
                <w:highlight w:val="yellow"/>
              </w:rPr>
              <w:t xml:space="preserve"> band combination and the intra-band PC5 band combination(s) on which the UE supports simultaneous transmission (as indicated by </w:t>
            </w:r>
            <w:r w:rsidRPr="004F454D">
              <w:rPr>
                <w:i/>
                <w:iCs/>
                <w:highlight w:val="yellow"/>
                <w:lang w:eastAsia="en-GB"/>
              </w:rPr>
              <w:t>supportedTxBandCombListPerBC-Sidelink-r16</w:t>
            </w:r>
            <w:r w:rsidRPr="004F454D">
              <w:rPr>
                <w:highlight w:val="yellow"/>
              </w:rPr>
              <w:t>).</w:t>
            </w:r>
            <w:r w:rsidRPr="001C651F">
              <w:t xml:space="preserve"> The leading/leftmost value corresponds to the band combination of the particular </w:t>
            </w:r>
            <w:proofErr w:type="spellStart"/>
            <w:r w:rsidRPr="001C651F">
              <w:t>Uu</w:t>
            </w:r>
            <w:proofErr w:type="spellEnd"/>
            <w:r w:rsidRPr="001C651F">
              <w:t xml:space="preserve"> band combination and the first intra-band PC5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t xml:space="preserve">, the next value corresponds to the band combination of the particular </w:t>
            </w:r>
            <w:proofErr w:type="spellStart"/>
            <w:r w:rsidRPr="001C651F">
              <w:t>Uu</w:t>
            </w:r>
            <w:proofErr w:type="spellEnd"/>
            <w:r w:rsidRPr="001C651F">
              <w:t xml:space="preserve"> band combination and the second intra-band PC5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t>
            </w:r>
            <w:r w:rsidRPr="001C651F">
              <w:t xml:space="preserve">which is indicated with value 1 by </w:t>
            </w:r>
            <w:r w:rsidRPr="001C651F">
              <w:rPr>
                <w:i/>
                <w:iCs/>
                <w:lang w:eastAsia="en-GB"/>
              </w:rPr>
              <w:t>supportedTxBandCombListPerBC-Sidelink-r16</w:t>
            </w:r>
            <w:r w:rsidRPr="001C651F">
              <w:rPr>
                <w:lang w:eastAsia="en-GB"/>
              </w:rPr>
              <w:t xml:space="preserve"> </w:t>
            </w:r>
            <w:r w:rsidRPr="001C651F">
              <w:t>and so on.</w:t>
            </w:r>
          </w:p>
        </w:tc>
        <w:tc>
          <w:tcPr>
            <w:tcW w:w="709" w:type="dxa"/>
          </w:tcPr>
          <w:p w14:paraId="37C9BC38" w14:textId="3A57AD94" w:rsidR="004F454D" w:rsidRPr="001C651F" w:rsidRDefault="004F454D" w:rsidP="004F454D">
            <w:pPr>
              <w:pStyle w:val="TAL"/>
              <w:jc w:val="center"/>
            </w:pPr>
            <w:r w:rsidRPr="001C651F">
              <w:rPr>
                <w:lang w:eastAsia="zh-CN"/>
              </w:rPr>
              <w:t>BC</w:t>
            </w:r>
          </w:p>
        </w:tc>
        <w:tc>
          <w:tcPr>
            <w:tcW w:w="567" w:type="dxa"/>
          </w:tcPr>
          <w:p w14:paraId="51468370" w14:textId="50AAC854" w:rsidR="004F454D" w:rsidRPr="001C651F" w:rsidRDefault="004F454D" w:rsidP="004F454D">
            <w:pPr>
              <w:pStyle w:val="TAL"/>
              <w:jc w:val="center"/>
            </w:pPr>
            <w:r w:rsidRPr="001C651F">
              <w:rPr>
                <w:lang w:eastAsia="zh-CN"/>
              </w:rPr>
              <w:t>No</w:t>
            </w:r>
          </w:p>
        </w:tc>
        <w:tc>
          <w:tcPr>
            <w:tcW w:w="709" w:type="dxa"/>
          </w:tcPr>
          <w:p w14:paraId="192D4A63" w14:textId="42D415E2" w:rsidR="004F454D" w:rsidRPr="001C651F" w:rsidRDefault="004F454D" w:rsidP="004F454D">
            <w:pPr>
              <w:pStyle w:val="TAL"/>
              <w:jc w:val="center"/>
            </w:pPr>
            <w:r w:rsidRPr="001C651F">
              <w:rPr>
                <w:rFonts w:eastAsia="等线"/>
              </w:rPr>
              <w:t>N/A</w:t>
            </w:r>
          </w:p>
        </w:tc>
        <w:tc>
          <w:tcPr>
            <w:tcW w:w="728" w:type="dxa"/>
          </w:tcPr>
          <w:p w14:paraId="798B849D" w14:textId="5D5850FF" w:rsidR="004F454D" w:rsidRPr="001C651F" w:rsidRDefault="004F454D" w:rsidP="004F454D">
            <w:pPr>
              <w:pStyle w:val="TAL"/>
              <w:jc w:val="center"/>
            </w:pPr>
            <w:r w:rsidRPr="001C651F">
              <w:rPr>
                <w:lang w:eastAsia="zh-CN"/>
              </w:rPr>
              <w:t>N/A</w:t>
            </w:r>
          </w:p>
        </w:tc>
      </w:tr>
      <w:tr w:rsidR="004F454D" w:rsidRPr="001C651F" w14:paraId="546F2A03" w14:textId="77777777" w:rsidTr="004F454D">
        <w:trPr>
          <w:cantSplit/>
          <w:tblHeader/>
        </w:trPr>
        <w:tc>
          <w:tcPr>
            <w:tcW w:w="6917" w:type="dxa"/>
          </w:tcPr>
          <w:p w14:paraId="73C5B057" w14:textId="77777777" w:rsidR="004F454D" w:rsidRPr="001C651F" w:rsidRDefault="004F454D" w:rsidP="004F454D">
            <w:pPr>
              <w:pStyle w:val="TAL"/>
              <w:rPr>
                <w:rFonts w:eastAsia="等线"/>
                <w:b/>
                <w:bCs/>
                <w:i/>
                <w:iCs/>
              </w:rPr>
            </w:pPr>
            <w:r w:rsidRPr="001C651F">
              <w:rPr>
                <w:rFonts w:eastAsia="等线"/>
                <w:b/>
                <w:bCs/>
                <w:i/>
                <w:iCs/>
              </w:rPr>
              <w:t>scalingFactorTxSidelink-r16, scalingFactorRxSidelink-r16</w:t>
            </w:r>
          </w:p>
          <w:p w14:paraId="6A5AB9DA" w14:textId="020AF072" w:rsidR="004F454D" w:rsidRPr="001C651F" w:rsidRDefault="004F454D" w:rsidP="004F454D">
            <w:pPr>
              <w:pStyle w:val="TAL"/>
            </w:pPr>
            <w:r w:rsidRPr="004F454D">
              <w:rPr>
                <w:highlight w:val="yellow"/>
                <w:lang w:eastAsia="en-GB"/>
              </w:rPr>
              <w:t xml:space="preserve">Indicates, for a particular </w:t>
            </w:r>
            <w:proofErr w:type="spellStart"/>
            <w:r w:rsidRPr="004F454D">
              <w:rPr>
                <w:highlight w:val="yellow"/>
                <w:lang w:eastAsia="en-GB"/>
              </w:rPr>
              <w:t>Uu</w:t>
            </w:r>
            <w:proofErr w:type="spellEnd"/>
            <w:r w:rsidRPr="004F454D">
              <w:rPr>
                <w:highlight w:val="yellow"/>
                <w:lang w:eastAsia="en-GB"/>
              </w:rPr>
              <w:t xml:space="preserve"> band combination, the scaling factor for the PC5 band combination(s) on which the UE supports simultaneous transmission/reception (as indicated by </w:t>
            </w:r>
            <w:r w:rsidRPr="004F454D">
              <w:rPr>
                <w:i/>
                <w:highlight w:val="yellow"/>
                <w:lang w:eastAsia="en-GB"/>
              </w:rPr>
              <w:t>supportedTxBandCombListPerBC-Sidelink-r16</w:t>
            </w:r>
            <w:r w:rsidRPr="004F454D">
              <w:rPr>
                <w:highlight w:val="yellow"/>
                <w:lang w:eastAsia="en-GB"/>
              </w:rPr>
              <w:t xml:space="preserve"> / </w:t>
            </w:r>
            <w:r w:rsidRPr="004F454D">
              <w:rPr>
                <w:i/>
                <w:highlight w:val="yellow"/>
                <w:lang w:eastAsia="en-GB"/>
              </w:rPr>
              <w:t>supportedRxBandCombListPerBC-Sidelink-r16</w:t>
            </w:r>
            <w:r w:rsidRPr="004F454D">
              <w:rPr>
                <w:highlight w:val="yellow"/>
                <w:lang w:eastAsia="en-GB"/>
              </w:rPr>
              <w:t>).</w:t>
            </w:r>
            <w:r w:rsidRPr="001C651F">
              <w:rPr>
                <w:lang w:eastAsia="en-GB"/>
              </w:rPr>
              <w:t xml:space="preserve"> The leading / leftmost value corresponds to the first band combination included in </w:t>
            </w:r>
            <w:proofErr w:type="spellStart"/>
            <w:r w:rsidRPr="001C651F">
              <w:rPr>
                <w:i/>
                <w:iCs/>
                <w:lang w:eastAsia="en-GB"/>
              </w:rPr>
              <w:t>BandCombinationListSidelinkEUTRA</w:t>
            </w:r>
            <w:proofErr w:type="spellEnd"/>
            <w:r w:rsidRPr="001C651F">
              <w:rPr>
                <w:i/>
                <w:iCs/>
                <w:lang w:eastAsia="en-GB"/>
              </w:rPr>
              <w:t>-NR</w:t>
            </w:r>
            <w:r w:rsidRPr="001C651F">
              <w:rPr>
                <w:lang w:eastAsia="en-GB"/>
              </w:rPr>
              <w:t xml:space="preserve"> which is indicated with value 1 by </w:t>
            </w:r>
            <w:r w:rsidRPr="001C651F">
              <w:rPr>
                <w:i/>
                <w:lang w:eastAsia="en-GB"/>
              </w:rPr>
              <w:t>supportedTxBandCombListPerBC-Sidelink-r16</w:t>
            </w:r>
            <w:r w:rsidRPr="001C651F">
              <w:rPr>
                <w:lang w:eastAsia="en-GB"/>
              </w:rPr>
              <w:t xml:space="preserve"> / </w:t>
            </w:r>
            <w:r w:rsidRPr="001C651F">
              <w:rPr>
                <w:i/>
                <w:lang w:eastAsia="en-GB"/>
              </w:rPr>
              <w:t>supportedRxBandCombListPerBC-Sidelink-r16</w:t>
            </w:r>
            <w:r w:rsidRPr="001C651F">
              <w:rPr>
                <w:rFonts w:cs="Arial"/>
                <w:szCs w:val="18"/>
              </w:rPr>
              <w:t xml:space="preserve">, the next value corresponds to the second </w:t>
            </w:r>
            <w:r w:rsidRPr="001C651F">
              <w:rPr>
                <w:lang w:eastAsia="en-GB"/>
              </w:rPr>
              <w:t xml:space="preserve">band combination included in </w:t>
            </w:r>
            <w:proofErr w:type="spellStart"/>
            <w:r w:rsidRPr="001C651F">
              <w:rPr>
                <w:i/>
                <w:lang w:eastAsia="en-GB"/>
              </w:rPr>
              <w:t>BandCombinationListSidelinkEUTRA</w:t>
            </w:r>
            <w:proofErr w:type="spellEnd"/>
            <w:r w:rsidRPr="001C651F">
              <w:rPr>
                <w:i/>
                <w:lang w:eastAsia="en-GB"/>
              </w:rPr>
              <w:t>-NR</w:t>
            </w:r>
            <w:r w:rsidRPr="001C651F">
              <w:rPr>
                <w:rFonts w:cs="Arial"/>
                <w:szCs w:val="18"/>
              </w:rPr>
              <w:t xml:space="preserve"> </w:t>
            </w:r>
            <w:r w:rsidRPr="001C651F">
              <w:rPr>
                <w:iCs/>
                <w:lang w:eastAsia="en-GB"/>
              </w:rPr>
              <w:t xml:space="preserve">which is indicated with value 1 by </w:t>
            </w:r>
            <w:r w:rsidRPr="001C651F">
              <w:rPr>
                <w:i/>
                <w:lang w:eastAsia="en-GB"/>
              </w:rPr>
              <w:t xml:space="preserve">supportedTxBandCombListPerBC-Sidelink-r16 </w:t>
            </w:r>
            <w:r w:rsidRPr="001C651F">
              <w:rPr>
                <w:lang w:eastAsia="en-GB"/>
              </w:rPr>
              <w:t>/</w:t>
            </w:r>
            <w:r w:rsidRPr="001C651F">
              <w:rPr>
                <w:i/>
                <w:lang w:eastAsia="en-GB"/>
              </w:rPr>
              <w:t xml:space="preserve"> supportedRxBandCombListPerBC-Sidelink-r16 </w:t>
            </w:r>
            <w:r w:rsidRPr="001C651F">
              <w:rPr>
                <w:rFonts w:cs="Arial"/>
                <w:szCs w:val="18"/>
              </w:rPr>
              <w:t xml:space="preserve">and so on. For each value of </w:t>
            </w:r>
            <w:r w:rsidRPr="001C651F">
              <w:rPr>
                <w:rFonts w:cs="Arial"/>
                <w:i/>
                <w:szCs w:val="18"/>
              </w:rPr>
              <w:t>ScalingFactorSidelink-r16</w:t>
            </w:r>
            <w:r w:rsidRPr="001C651F">
              <w:rPr>
                <w:lang w:eastAsia="zh-CN"/>
              </w:rPr>
              <w:t>, v</w:t>
            </w:r>
            <w:r w:rsidRPr="001C651F">
              <w:t>alue f0p4 indicates the scaling factor 0.4, f0p75 indicates 0.75, and so on.</w:t>
            </w:r>
          </w:p>
        </w:tc>
        <w:tc>
          <w:tcPr>
            <w:tcW w:w="709" w:type="dxa"/>
          </w:tcPr>
          <w:p w14:paraId="3598D815" w14:textId="78B6FC2F" w:rsidR="004F454D" w:rsidRPr="001C651F" w:rsidRDefault="004F454D" w:rsidP="004F454D">
            <w:pPr>
              <w:pStyle w:val="TAL"/>
              <w:jc w:val="center"/>
            </w:pPr>
            <w:r w:rsidRPr="001C651F">
              <w:rPr>
                <w:bCs/>
                <w:iCs/>
                <w:lang w:eastAsia="zh-CN"/>
              </w:rPr>
              <w:t>BC</w:t>
            </w:r>
          </w:p>
        </w:tc>
        <w:tc>
          <w:tcPr>
            <w:tcW w:w="567" w:type="dxa"/>
          </w:tcPr>
          <w:p w14:paraId="43A66915" w14:textId="1EF58ED0" w:rsidR="004F454D" w:rsidRPr="001C651F" w:rsidRDefault="004F454D" w:rsidP="004F454D">
            <w:pPr>
              <w:pStyle w:val="TAL"/>
              <w:jc w:val="center"/>
            </w:pPr>
            <w:r w:rsidRPr="001C651F">
              <w:rPr>
                <w:bCs/>
                <w:iCs/>
                <w:lang w:eastAsia="zh-CN"/>
              </w:rPr>
              <w:t>No</w:t>
            </w:r>
          </w:p>
        </w:tc>
        <w:tc>
          <w:tcPr>
            <w:tcW w:w="709" w:type="dxa"/>
          </w:tcPr>
          <w:p w14:paraId="621A2118" w14:textId="4D749628" w:rsidR="004F454D" w:rsidRPr="001C651F" w:rsidRDefault="004F454D" w:rsidP="004F454D">
            <w:pPr>
              <w:pStyle w:val="TAL"/>
              <w:jc w:val="center"/>
            </w:pPr>
            <w:r w:rsidRPr="001C651F">
              <w:rPr>
                <w:rFonts w:eastAsia="等线"/>
              </w:rPr>
              <w:t>N/A</w:t>
            </w:r>
          </w:p>
        </w:tc>
        <w:tc>
          <w:tcPr>
            <w:tcW w:w="728" w:type="dxa"/>
          </w:tcPr>
          <w:p w14:paraId="1F748716" w14:textId="0CB15925" w:rsidR="004F454D" w:rsidRPr="001C651F" w:rsidRDefault="004F454D" w:rsidP="004F454D">
            <w:pPr>
              <w:pStyle w:val="TAL"/>
              <w:jc w:val="center"/>
            </w:pPr>
            <w:r w:rsidRPr="001C651F">
              <w:rPr>
                <w:lang w:eastAsia="zh-CN"/>
              </w:rPr>
              <w:t>N/A</w:t>
            </w:r>
          </w:p>
        </w:tc>
      </w:tr>
    </w:tbl>
    <w:p w14:paraId="64F21015" w14:textId="77777777" w:rsidR="004F454D" w:rsidRDefault="004F454D" w:rsidP="00E444D7"/>
    <w:p w14:paraId="06A1EC11" w14:textId="2BDF149D" w:rsidR="008829C5" w:rsidRDefault="001172A5" w:rsidP="00E444D7">
      <w:bookmarkStart w:id="1" w:name="_Hlk100497352"/>
      <w:r>
        <w:rPr>
          <w:rStyle w:val="blue-complex-underline"/>
        </w:rPr>
        <w:t xml:space="preserve">If the </w:t>
      </w:r>
      <w:proofErr w:type="spellStart"/>
      <w:r>
        <w:rPr>
          <w:rStyle w:val="blue-complex-underline"/>
        </w:rPr>
        <w:t>sidelink</w:t>
      </w:r>
      <w:proofErr w:type="spellEnd"/>
      <w:r>
        <w:rPr>
          <w:rStyle w:val="blue-complex-underline"/>
        </w:rPr>
        <w:t xml:space="preserve"> discovery capability allows </w:t>
      </w:r>
      <w:proofErr w:type="spellStart"/>
      <w:r>
        <w:rPr>
          <w:rStyle w:val="blue-complex-underline"/>
        </w:rPr>
        <w:t>Uu+discovery</w:t>
      </w:r>
      <w:proofErr w:type="spellEnd"/>
      <w:r>
        <w:rPr>
          <w:rStyle w:val="blue-complex-underline"/>
        </w:rPr>
        <w:t xml:space="preserve"> band combinations, </w:t>
      </w:r>
      <w:proofErr w:type="spellStart"/>
      <w:r>
        <w:rPr>
          <w:rStyle w:val="blue-complex-underline"/>
        </w:rPr>
        <w:t>RNA2</w:t>
      </w:r>
      <w:proofErr w:type="spellEnd"/>
      <w:r>
        <w:rPr>
          <w:rStyle w:val="blue-complex-underline"/>
        </w:rPr>
        <w:t xml:space="preserve"> should discuss the impact on the power class and scaling factor, according to this observation.</w:t>
      </w:r>
      <w:r w:rsidR="006C714D">
        <w:t xml:space="preserve"> </w:t>
      </w:r>
    </w:p>
    <w:p w14:paraId="4A43D9B8" w14:textId="461CEA81" w:rsidR="001172A5" w:rsidRPr="00580099" w:rsidRDefault="001172A5" w:rsidP="001172A5">
      <w:pPr>
        <w:rPr>
          <w:b/>
        </w:rPr>
      </w:pPr>
      <w:r w:rsidRPr="008829C5">
        <w:rPr>
          <w:rFonts w:eastAsiaTheme="minorEastAsia"/>
          <w:b/>
          <w:lang w:eastAsia="zh-CN"/>
        </w:rPr>
        <w:t xml:space="preserve">Proposal </w:t>
      </w:r>
      <w:r>
        <w:rPr>
          <w:rFonts w:eastAsiaTheme="minorEastAsia"/>
          <w:b/>
          <w:lang w:eastAsia="zh-CN"/>
        </w:rPr>
        <w:t>2</w:t>
      </w:r>
      <w:r w:rsidRPr="008829C5">
        <w:rPr>
          <w:rFonts w:eastAsiaTheme="minorEastAsia"/>
          <w:b/>
          <w:lang w:eastAsia="zh-CN"/>
        </w:rPr>
        <w:t>:</w:t>
      </w:r>
      <w:r w:rsidRPr="004F454D">
        <w:rPr>
          <w:rFonts w:eastAsiaTheme="minorEastAsia"/>
          <w:b/>
          <w:lang w:eastAsia="zh-CN"/>
        </w:rPr>
        <w:t xml:space="preserve"> </w:t>
      </w:r>
      <w:r w:rsidRPr="00580099">
        <w:rPr>
          <w:rStyle w:val="blue-complex-underline"/>
          <w:b/>
        </w:rPr>
        <w:t>R</w:t>
      </w:r>
      <w:r w:rsidR="00F5423F">
        <w:rPr>
          <w:rStyle w:val="blue-complex-underline"/>
          <w:b/>
        </w:rPr>
        <w:t>AN</w:t>
      </w:r>
      <w:r w:rsidRPr="00580099">
        <w:rPr>
          <w:rStyle w:val="blue-complex-underline"/>
          <w:b/>
        </w:rPr>
        <w:t xml:space="preserve">2 should discuss the impact on the power class and scaling factor when the </w:t>
      </w:r>
      <w:proofErr w:type="spellStart"/>
      <w:r w:rsidRPr="00580099">
        <w:rPr>
          <w:rStyle w:val="blue-complex-underline"/>
          <w:b/>
        </w:rPr>
        <w:t>sidelink</w:t>
      </w:r>
      <w:proofErr w:type="spellEnd"/>
      <w:r w:rsidRPr="00580099">
        <w:rPr>
          <w:rStyle w:val="blue-complex-underline"/>
          <w:b/>
        </w:rPr>
        <w:t xml:space="preserve"> discovery capability </w:t>
      </w:r>
      <w:r w:rsidR="00580099" w:rsidRPr="00580099">
        <w:rPr>
          <w:rStyle w:val="blue-complex-underline"/>
          <w:b/>
        </w:rPr>
        <w:t>support</w:t>
      </w:r>
      <w:r w:rsidRPr="00580099">
        <w:rPr>
          <w:rStyle w:val="blue-complex-underline"/>
          <w:b/>
        </w:rPr>
        <w:t xml:space="preserve">s </w:t>
      </w:r>
      <w:proofErr w:type="spellStart"/>
      <w:r w:rsidRPr="00580099">
        <w:rPr>
          <w:rStyle w:val="blue-complex-underline"/>
          <w:b/>
        </w:rPr>
        <w:t>Uu+discovery</w:t>
      </w:r>
      <w:proofErr w:type="spellEnd"/>
      <w:r w:rsidRPr="00580099">
        <w:rPr>
          <w:rStyle w:val="blue-complex-underline"/>
          <w:b/>
        </w:rPr>
        <w:t xml:space="preserve"> band combinations.</w:t>
      </w:r>
    </w:p>
    <w:p w14:paraId="282685DB" w14:textId="40063C4B" w:rsidR="001172A5" w:rsidRPr="001172A5" w:rsidRDefault="001172A5" w:rsidP="00E444D7"/>
    <w:bookmarkEnd w:id="1"/>
    <w:p w14:paraId="38466450" w14:textId="62D091CE" w:rsidR="006D38FE" w:rsidRDefault="00E206A4" w:rsidP="006D38FE">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Conclusion</w:t>
      </w:r>
    </w:p>
    <w:p w14:paraId="2181DD2C" w14:textId="207B613E" w:rsidR="00F71662" w:rsidRDefault="00B33136" w:rsidP="00116248">
      <w:pPr>
        <w:rPr>
          <w:b/>
        </w:rPr>
      </w:pPr>
      <w:r w:rsidRPr="00B33136">
        <w:rPr>
          <w:rFonts w:eastAsiaTheme="minorEastAsia"/>
          <w:b/>
          <w:lang w:eastAsia="zh-CN"/>
        </w:rPr>
        <w:t xml:space="preserve">Proposal 1: </w:t>
      </w:r>
      <w:r w:rsidR="00F5423F">
        <w:rPr>
          <w:rFonts w:eastAsiaTheme="minorEastAsia"/>
          <w:b/>
          <w:lang w:eastAsia="zh-CN"/>
        </w:rPr>
        <w:t>T</w:t>
      </w:r>
      <w:r w:rsidR="00F5423F">
        <w:rPr>
          <w:b/>
        </w:rPr>
        <w:t xml:space="preserve">he </w:t>
      </w:r>
      <w:proofErr w:type="spellStart"/>
      <w:r w:rsidR="00F5423F">
        <w:rPr>
          <w:b/>
        </w:rPr>
        <w:t>UEs</w:t>
      </w:r>
      <w:proofErr w:type="spellEnd"/>
      <w:r w:rsidR="00F5423F">
        <w:rPr>
          <w:b/>
        </w:rPr>
        <w:t xml:space="preserve"> supporting</w:t>
      </w:r>
      <w:r w:rsidR="00D11EFB" w:rsidRPr="004F454D">
        <w:rPr>
          <w:b/>
        </w:rPr>
        <w:t xml:space="preserve"> </w:t>
      </w:r>
      <w:proofErr w:type="spellStart"/>
      <w:r w:rsidR="00F5423F" w:rsidRPr="004F454D">
        <w:rPr>
          <w:b/>
        </w:rPr>
        <w:t>sidelink</w:t>
      </w:r>
      <w:proofErr w:type="spellEnd"/>
      <w:r w:rsidR="00F5423F" w:rsidRPr="004F454D">
        <w:rPr>
          <w:b/>
        </w:rPr>
        <w:t xml:space="preserve"> discovery needs</w:t>
      </w:r>
      <w:r w:rsidR="00F5423F">
        <w:rPr>
          <w:b/>
        </w:rPr>
        <w:t xml:space="preserve"> </w:t>
      </w:r>
      <w:r w:rsidR="00D11EFB" w:rsidRPr="004F454D">
        <w:rPr>
          <w:b/>
        </w:rPr>
        <w:t xml:space="preserve">to </w:t>
      </w:r>
      <w:r w:rsidR="00F5423F">
        <w:rPr>
          <w:b/>
        </w:rPr>
        <w:t xml:space="preserve">report supported band combination of </w:t>
      </w:r>
      <w:proofErr w:type="spellStart"/>
      <w:r w:rsidR="00F5423F">
        <w:rPr>
          <w:b/>
        </w:rPr>
        <w:t>Uu</w:t>
      </w:r>
      <w:proofErr w:type="spellEnd"/>
      <w:r w:rsidR="00F5423F">
        <w:rPr>
          <w:b/>
        </w:rPr>
        <w:t xml:space="preserve"> and discovery</w:t>
      </w:r>
      <w:r w:rsidR="00116248" w:rsidRPr="004F454D">
        <w:rPr>
          <w:b/>
        </w:rPr>
        <w:t>.</w:t>
      </w:r>
    </w:p>
    <w:p w14:paraId="7605D305" w14:textId="0A6F669F" w:rsidR="00580099" w:rsidRPr="00580099" w:rsidRDefault="00580099" w:rsidP="00116248">
      <w:pPr>
        <w:rPr>
          <w:b/>
        </w:rPr>
      </w:pPr>
      <w:r w:rsidRPr="008829C5">
        <w:rPr>
          <w:rFonts w:eastAsiaTheme="minorEastAsia"/>
          <w:b/>
          <w:lang w:eastAsia="zh-CN"/>
        </w:rPr>
        <w:t xml:space="preserve">Proposal </w:t>
      </w:r>
      <w:r>
        <w:rPr>
          <w:rFonts w:eastAsiaTheme="minorEastAsia"/>
          <w:b/>
          <w:lang w:eastAsia="zh-CN"/>
        </w:rPr>
        <w:t>2</w:t>
      </w:r>
      <w:r w:rsidRPr="008829C5">
        <w:rPr>
          <w:rFonts w:eastAsiaTheme="minorEastAsia"/>
          <w:b/>
          <w:lang w:eastAsia="zh-CN"/>
        </w:rPr>
        <w:t>:</w:t>
      </w:r>
      <w:r w:rsidRPr="004F454D">
        <w:rPr>
          <w:rFonts w:eastAsiaTheme="minorEastAsia"/>
          <w:b/>
          <w:lang w:eastAsia="zh-CN"/>
        </w:rPr>
        <w:t xml:space="preserve"> </w:t>
      </w:r>
      <w:r w:rsidRPr="00580099">
        <w:rPr>
          <w:rStyle w:val="blue-complex-underline"/>
          <w:b/>
        </w:rPr>
        <w:t>R</w:t>
      </w:r>
      <w:r w:rsidR="00F5423F">
        <w:rPr>
          <w:rStyle w:val="blue-complex-underline"/>
          <w:b/>
        </w:rPr>
        <w:t>AN</w:t>
      </w:r>
      <w:r w:rsidRPr="00580099">
        <w:rPr>
          <w:rStyle w:val="blue-complex-underline"/>
          <w:b/>
        </w:rPr>
        <w:t xml:space="preserve">2 should discuss the impact on the power class and scaling factor when the </w:t>
      </w:r>
      <w:proofErr w:type="spellStart"/>
      <w:r w:rsidRPr="00580099">
        <w:rPr>
          <w:rStyle w:val="blue-complex-underline"/>
          <w:b/>
        </w:rPr>
        <w:t>sidelink</w:t>
      </w:r>
      <w:proofErr w:type="spellEnd"/>
      <w:r w:rsidRPr="00580099">
        <w:rPr>
          <w:rStyle w:val="blue-complex-underline"/>
          <w:b/>
        </w:rPr>
        <w:t xml:space="preserve"> discovery capability supports </w:t>
      </w:r>
      <w:proofErr w:type="spellStart"/>
      <w:r w:rsidRPr="00580099">
        <w:rPr>
          <w:rStyle w:val="blue-complex-underline"/>
          <w:b/>
        </w:rPr>
        <w:t>Uu+discovery</w:t>
      </w:r>
      <w:proofErr w:type="spellEnd"/>
      <w:r w:rsidRPr="00580099">
        <w:rPr>
          <w:rStyle w:val="blue-complex-underline"/>
          <w:b/>
        </w:rPr>
        <w:t xml:space="preserve"> band combinations.</w:t>
      </w:r>
    </w:p>
    <w:p w14:paraId="2EEA8F09" w14:textId="77777777" w:rsidR="0034361D" w:rsidRPr="00C137F1" w:rsidRDefault="0034361D" w:rsidP="0034361D">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sz w:val="36"/>
        </w:rPr>
        <w:t>Reference</w:t>
      </w:r>
    </w:p>
    <w:p w14:paraId="37DBF4EE" w14:textId="77777777" w:rsidR="00116248" w:rsidRPr="004A3892" w:rsidRDefault="00116248" w:rsidP="00116248">
      <w:pPr>
        <w:pStyle w:val="a5"/>
        <w:numPr>
          <w:ilvl w:val="0"/>
          <w:numId w:val="26"/>
        </w:numPr>
        <w:spacing w:after="180"/>
        <w:ind w:firstLineChars="0"/>
        <w:rPr>
          <w:rFonts w:eastAsiaTheme="minorEastAsia"/>
          <w:lang w:eastAsia="zh-CN"/>
        </w:rPr>
      </w:pPr>
      <w:bookmarkStart w:id="2" w:name="_Ref100490985"/>
      <w:bookmarkStart w:id="3" w:name="_Ref100491093"/>
      <w:r w:rsidRPr="00116248">
        <w:rPr>
          <w:rFonts w:ascii="Times New Roman" w:eastAsiaTheme="minorEastAsia" w:hAnsi="Times New Roman"/>
          <w:kern w:val="0"/>
          <w:sz w:val="20"/>
          <w:szCs w:val="20"/>
          <w:lang w:val="en-GB" w:eastAsia="zh-CN"/>
        </w:rPr>
        <w:t>Draft_R2-117e_Meeting_Report_v1</w:t>
      </w:r>
    </w:p>
    <w:p w14:paraId="640EA044" w14:textId="37D80065" w:rsidR="004A3892" w:rsidRPr="00116248" w:rsidRDefault="004A3892" w:rsidP="00580099">
      <w:pPr>
        <w:pStyle w:val="a5"/>
        <w:numPr>
          <w:ilvl w:val="0"/>
          <w:numId w:val="26"/>
        </w:numPr>
        <w:spacing w:after="180"/>
        <w:ind w:firstLineChars="0"/>
        <w:rPr>
          <w:rFonts w:eastAsiaTheme="minorEastAsia"/>
          <w:lang w:eastAsia="zh-CN"/>
        </w:rPr>
      </w:pPr>
      <w:r>
        <w:rPr>
          <w:rFonts w:ascii="Times New Roman" w:eastAsiaTheme="minorEastAsia" w:hAnsi="Times New Roman"/>
          <w:kern w:val="0"/>
          <w:sz w:val="20"/>
          <w:szCs w:val="20"/>
          <w:lang w:val="en-GB" w:eastAsia="zh-CN"/>
        </w:rPr>
        <w:t xml:space="preserve">38.331, </w:t>
      </w:r>
      <w:r w:rsidR="00580099" w:rsidRPr="00580099">
        <w:rPr>
          <w:rFonts w:ascii="Times New Roman" w:eastAsiaTheme="minorEastAsia" w:hAnsi="Times New Roman"/>
          <w:kern w:val="0"/>
          <w:sz w:val="20"/>
          <w:szCs w:val="20"/>
          <w:lang w:val="en-GB" w:eastAsia="zh-CN"/>
        </w:rPr>
        <w:t>Radio Resource Control (RRC) protocol specification</w:t>
      </w:r>
      <w:r w:rsidR="00EA3986">
        <w:rPr>
          <w:rFonts w:ascii="Times New Roman" w:eastAsiaTheme="minorEastAsia" w:hAnsi="Times New Roman"/>
          <w:kern w:val="0"/>
          <w:sz w:val="20"/>
          <w:szCs w:val="20"/>
          <w:lang w:val="en-GB" w:eastAsia="zh-CN"/>
        </w:rPr>
        <w:t>, V17.0.0</w:t>
      </w:r>
    </w:p>
    <w:p w14:paraId="2BB52327" w14:textId="4225E3EE" w:rsidR="009C494D" w:rsidRPr="00EA62B8" w:rsidRDefault="00116248" w:rsidP="00996F57">
      <w:pPr>
        <w:pStyle w:val="a5"/>
        <w:numPr>
          <w:ilvl w:val="0"/>
          <w:numId w:val="26"/>
        </w:numPr>
        <w:spacing w:after="180"/>
        <w:ind w:firstLineChars="0"/>
        <w:rPr>
          <w:rFonts w:eastAsiaTheme="minorEastAsia"/>
          <w:lang w:eastAsia="zh-CN"/>
        </w:rPr>
      </w:pPr>
      <w:r>
        <w:rPr>
          <w:rFonts w:ascii="Times New Roman" w:eastAsiaTheme="minorEastAsia" w:hAnsi="Times New Roman"/>
          <w:kern w:val="0"/>
          <w:sz w:val="20"/>
          <w:szCs w:val="20"/>
          <w:lang w:val="en-GB" w:eastAsia="zh-CN"/>
        </w:rPr>
        <w:t>38.</w:t>
      </w:r>
      <w:r w:rsidR="00996F57">
        <w:rPr>
          <w:rFonts w:ascii="Times New Roman" w:eastAsiaTheme="minorEastAsia" w:hAnsi="Times New Roman"/>
          <w:kern w:val="0"/>
          <w:sz w:val="20"/>
          <w:szCs w:val="20"/>
          <w:lang w:val="en-GB" w:eastAsia="zh-CN"/>
        </w:rPr>
        <w:t>306</w:t>
      </w:r>
      <w:r w:rsidR="00B445DF" w:rsidRPr="00EA62B8">
        <w:rPr>
          <w:rFonts w:ascii="Times New Roman" w:eastAsiaTheme="minorEastAsia" w:hAnsi="Times New Roman"/>
          <w:kern w:val="0"/>
          <w:sz w:val="20"/>
          <w:szCs w:val="20"/>
          <w:lang w:val="en-GB" w:eastAsia="zh-CN"/>
        </w:rPr>
        <w:t xml:space="preserve">, </w:t>
      </w:r>
      <w:bookmarkEnd w:id="2"/>
      <w:bookmarkEnd w:id="3"/>
      <w:r w:rsidR="00996F57" w:rsidRPr="00996F57">
        <w:rPr>
          <w:rFonts w:ascii="Times New Roman" w:eastAsiaTheme="minorEastAsia" w:hAnsi="Times New Roman"/>
          <w:kern w:val="0"/>
          <w:sz w:val="20"/>
          <w:szCs w:val="20"/>
          <w:lang w:val="en-GB" w:eastAsia="zh-CN"/>
        </w:rPr>
        <w:t>User Equipment (UE) radio access capabilities</w:t>
      </w:r>
      <w:r w:rsidR="00EA3986">
        <w:rPr>
          <w:rFonts w:ascii="Times New Roman" w:eastAsiaTheme="minorEastAsia" w:hAnsi="Times New Roman"/>
          <w:kern w:val="0"/>
          <w:sz w:val="20"/>
          <w:szCs w:val="20"/>
          <w:lang w:val="en-GB" w:eastAsia="zh-CN"/>
        </w:rPr>
        <w:t>, V17.0.0</w:t>
      </w:r>
    </w:p>
    <w:p w14:paraId="3CD1499F" w14:textId="535CA345" w:rsidR="00580099" w:rsidRPr="00580099" w:rsidRDefault="00607373" w:rsidP="00580099">
      <w:pPr>
        <w:pStyle w:val="a5"/>
        <w:keepNext/>
        <w:keepLines/>
        <w:numPr>
          <w:ilvl w:val="0"/>
          <w:numId w:val="1"/>
        </w:numPr>
        <w:pBdr>
          <w:top w:val="single" w:sz="12" w:space="0" w:color="auto"/>
        </w:pBdr>
        <w:tabs>
          <w:tab w:val="num" w:pos="567"/>
        </w:tabs>
        <w:spacing w:after="120"/>
        <w:ind w:firstLineChars="0"/>
        <w:jc w:val="both"/>
        <w:outlineLvl w:val="0"/>
        <w:rPr>
          <w:rFonts w:ascii="Arial" w:eastAsia="宋体" w:hAnsi="Arial" w:cs="Arial"/>
          <w:sz w:val="36"/>
        </w:rPr>
      </w:pPr>
      <w:r>
        <w:rPr>
          <w:rFonts w:ascii="Arial" w:eastAsia="宋体" w:hAnsi="Arial" w:cs="Arial" w:hint="eastAsia"/>
          <w:sz w:val="36"/>
          <w:lang w:eastAsia="zh-CN"/>
        </w:rPr>
        <w:t>A</w:t>
      </w:r>
      <w:r w:rsidRPr="00607373">
        <w:rPr>
          <w:rFonts w:ascii="Arial" w:eastAsia="宋体" w:hAnsi="Arial" w:cs="Arial"/>
          <w:sz w:val="36"/>
        </w:rPr>
        <w:t>ppendix</w:t>
      </w:r>
    </w:p>
    <w:p w14:paraId="608BE406" w14:textId="26E1DA14" w:rsidR="00580099" w:rsidRDefault="00580099" w:rsidP="00580099">
      <w:pPr>
        <w:rPr>
          <w:rFonts w:eastAsiaTheme="minorEastAsia"/>
          <w:lang w:eastAsia="zh-CN"/>
        </w:rPr>
      </w:pPr>
      <w:bookmarkStart w:id="4" w:name="_Toc46488701"/>
      <w:bookmarkStart w:id="5" w:name="_Toc52574122"/>
      <w:bookmarkStart w:id="6" w:name="_Toc52574208"/>
      <w:bookmarkStart w:id="7" w:name="_Toc100877298"/>
      <w:r>
        <w:rPr>
          <w:rFonts w:eastAsiaTheme="minorEastAsia" w:hint="eastAsia"/>
          <w:lang w:eastAsia="zh-CN"/>
        </w:rPr>
        <w:t>F</w:t>
      </w:r>
      <w:r>
        <w:rPr>
          <w:rFonts w:eastAsiaTheme="minorEastAsia"/>
          <w:lang w:eastAsia="zh-CN"/>
        </w:rPr>
        <w:t xml:space="preserve">or proposal 1, 38.331 and 38.306 need to be </w:t>
      </w:r>
      <w:r w:rsidR="00F5423F">
        <w:rPr>
          <w:rFonts w:eastAsiaTheme="minorEastAsia"/>
          <w:lang w:eastAsia="zh-CN"/>
        </w:rPr>
        <w:t>updated</w:t>
      </w:r>
      <w:r>
        <w:rPr>
          <w:rFonts w:eastAsiaTheme="minorEastAsia"/>
          <w:lang w:eastAsia="zh-CN"/>
        </w:rPr>
        <w:t>.</w:t>
      </w:r>
    </w:p>
    <w:p w14:paraId="7E1978B0" w14:textId="77777777" w:rsidR="00FF67D1" w:rsidRDefault="00FF67D1" w:rsidP="00FF67D1">
      <w:bookmarkStart w:id="8" w:name="_Toc60777428"/>
      <w:bookmarkStart w:id="9" w:name="_Toc90651301"/>
      <w:bookmarkEnd w:id="4"/>
      <w:bookmarkEnd w:id="5"/>
      <w:bookmarkEnd w:id="6"/>
      <w:bookmarkEnd w:id="7"/>
    </w:p>
    <w:p w14:paraId="27A273C2" w14:textId="77777777" w:rsidR="00344AE6" w:rsidRDefault="00344AE6" w:rsidP="00FF67D1">
      <w:pPr>
        <w:pStyle w:val="3"/>
        <w:sectPr w:rsidR="00344AE6">
          <w:headerReference w:type="default" r:id="rId8"/>
          <w:footnotePr>
            <w:numRestart w:val="eachSect"/>
          </w:footnotePr>
          <w:pgSz w:w="11907" w:h="16840" w:code="9"/>
          <w:pgMar w:top="1134" w:right="1134" w:bottom="1134" w:left="1134" w:header="680" w:footer="567" w:gutter="0"/>
          <w:cols w:space="720"/>
        </w:sectPr>
      </w:pPr>
    </w:p>
    <w:p w14:paraId="4B75A999" w14:textId="34D0622C" w:rsidR="002A0780" w:rsidRPr="002A0780" w:rsidRDefault="00F5423F" w:rsidP="002A0780">
      <w:pPr>
        <w:rPr>
          <w:rFonts w:eastAsiaTheme="minorEastAsia"/>
          <w:lang w:eastAsia="zh-CN"/>
        </w:rPr>
      </w:pPr>
      <w:r>
        <w:rPr>
          <w:rFonts w:eastAsiaTheme="minorEastAsia"/>
          <w:highlight w:val="yellow"/>
          <w:lang w:eastAsia="zh-CN"/>
        </w:rPr>
        <w:lastRenderedPageBreak/>
        <w:t>F</w:t>
      </w:r>
      <w:r w:rsidR="002A0780" w:rsidRPr="00EE60BB">
        <w:rPr>
          <w:rFonts w:eastAsiaTheme="minorEastAsia"/>
          <w:highlight w:val="yellow"/>
          <w:lang w:eastAsia="zh-CN"/>
        </w:rPr>
        <w:t>or 38.331</w:t>
      </w:r>
    </w:p>
    <w:p w14:paraId="1479C972" w14:textId="690CB5AC" w:rsidR="00FF67D1" w:rsidRPr="00D27132" w:rsidRDefault="00FF67D1" w:rsidP="00FF67D1">
      <w:pPr>
        <w:pStyle w:val="3"/>
      </w:pPr>
      <w:r w:rsidRPr="00D27132">
        <w:t>6.3.3</w:t>
      </w:r>
      <w:r w:rsidRPr="00D27132">
        <w:tab/>
        <w:t>UE capability information elements</w:t>
      </w:r>
      <w:bookmarkEnd w:id="8"/>
      <w:bookmarkEnd w:id="9"/>
    </w:p>
    <w:p w14:paraId="1F31DF47" w14:textId="77777777" w:rsidR="00FF67D1" w:rsidRPr="00D27132" w:rsidRDefault="00FF67D1" w:rsidP="00FF67D1">
      <w:pPr>
        <w:pStyle w:val="4"/>
      </w:pPr>
      <w:bookmarkStart w:id="10" w:name="_Toc60777429"/>
      <w:bookmarkStart w:id="11" w:name="_Toc90651302"/>
      <w:r w:rsidRPr="00D27132">
        <w:t>–</w:t>
      </w:r>
      <w:r w:rsidRPr="00D27132">
        <w:tab/>
      </w:r>
      <w:proofErr w:type="spellStart"/>
      <w:r w:rsidRPr="00D27132">
        <w:rPr>
          <w:i/>
        </w:rPr>
        <w:t>AccessStratumRelease</w:t>
      </w:r>
      <w:bookmarkEnd w:id="10"/>
      <w:bookmarkEnd w:id="11"/>
      <w:proofErr w:type="spellEnd"/>
    </w:p>
    <w:p w14:paraId="574F577F" w14:textId="77777777" w:rsidR="00FF67D1" w:rsidRPr="00D27132" w:rsidRDefault="00FF67D1" w:rsidP="00FF67D1">
      <w:r w:rsidRPr="00D27132">
        <w:t xml:space="preserve">The IE </w:t>
      </w:r>
      <w:proofErr w:type="spellStart"/>
      <w:r w:rsidRPr="00D27132">
        <w:rPr>
          <w:i/>
        </w:rPr>
        <w:t>AccessStratumRelease</w:t>
      </w:r>
      <w:proofErr w:type="spellEnd"/>
      <w:r w:rsidRPr="00D27132">
        <w:t xml:space="preserve"> indicates the release supported by the UE.</w:t>
      </w:r>
    </w:p>
    <w:p w14:paraId="19DC7F87" w14:textId="77777777" w:rsidR="00FF67D1" w:rsidRPr="00D27132" w:rsidRDefault="00FF67D1" w:rsidP="00FF67D1">
      <w:pPr>
        <w:pStyle w:val="TH"/>
      </w:pPr>
      <w:proofErr w:type="spellStart"/>
      <w:r w:rsidRPr="00D27132">
        <w:rPr>
          <w:i/>
        </w:rPr>
        <w:t>AccessStratumRelease</w:t>
      </w:r>
      <w:proofErr w:type="spellEnd"/>
      <w:r w:rsidRPr="00D27132">
        <w:t xml:space="preserve"> information element</w:t>
      </w:r>
    </w:p>
    <w:p w14:paraId="3B151018" w14:textId="77777777" w:rsidR="00FF67D1" w:rsidRPr="00D27132" w:rsidRDefault="00FF67D1" w:rsidP="00FF67D1">
      <w:pPr>
        <w:pStyle w:val="PL"/>
      </w:pPr>
      <w:r w:rsidRPr="00D27132">
        <w:t>-- ASN1START</w:t>
      </w:r>
    </w:p>
    <w:p w14:paraId="32174F72" w14:textId="77777777" w:rsidR="00FF67D1" w:rsidRPr="00D27132" w:rsidRDefault="00FF67D1" w:rsidP="00FF67D1">
      <w:pPr>
        <w:pStyle w:val="PL"/>
      </w:pPr>
      <w:r w:rsidRPr="00D27132">
        <w:t>-- TAG-ACCESSSTRATUMRELEASE-START</w:t>
      </w:r>
    </w:p>
    <w:p w14:paraId="434FA361" w14:textId="77777777" w:rsidR="00FF67D1" w:rsidRPr="00D27132" w:rsidRDefault="00FF67D1" w:rsidP="00FF67D1">
      <w:pPr>
        <w:pStyle w:val="PL"/>
      </w:pPr>
    </w:p>
    <w:p w14:paraId="613B8758" w14:textId="77777777" w:rsidR="00FF67D1" w:rsidRPr="00D27132" w:rsidRDefault="00FF67D1" w:rsidP="00FF67D1">
      <w:pPr>
        <w:pStyle w:val="PL"/>
      </w:pPr>
      <w:r w:rsidRPr="00D27132">
        <w:t>AccessStratumRelease ::= ENUMERATED {</w:t>
      </w:r>
    </w:p>
    <w:p w14:paraId="43C42345" w14:textId="77777777" w:rsidR="00FF67D1" w:rsidRPr="00D27132" w:rsidRDefault="00FF67D1" w:rsidP="00FF67D1">
      <w:pPr>
        <w:pStyle w:val="PL"/>
      </w:pPr>
      <w:r w:rsidRPr="00D27132">
        <w:t xml:space="preserve">                            rel15, rel16, </w:t>
      </w:r>
      <w:r>
        <w:t>rel17</w:t>
      </w:r>
      <w:r w:rsidRPr="00D27132">
        <w:t>, spare5, spare4, spare3, spare2, spare1, ... }</w:t>
      </w:r>
    </w:p>
    <w:p w14:paraId="5689E1E9" w14:textId="77777777" w:rsidR="00FF67D1" w:rsidRPr="00D27132" w:rsidRDefault="00FF67D1" w:rsidP="00FF67D1">
      <w:pPr>
        <w:pStyle w:val="PL"/>
      </w:pPr>
    </w:p>
    <w:p w14:paraId="02AC8B4E" w14:textId="77777777" w:rsidR="00FF67D1" w:rsidRPr="00D27132" w:rsidRDefault="00FF67D1" w:rsidP="00FF67D1">
      <w:pPr>
        <w:pStyle w:val="PL"/>
      </w:pPr>
      <w:r w:rsidRPr="00D27132">
        <w:t>-- TAG-ACCESSSTRATUMRELEASE-STOP</w:t>
      </w:r>
    </w:p>
    <w:p w14:paraId="3068D2C7" w14:textId="77777777" w:rsidR="00FF67D1" w:rsidRPr="00D27132" w:rsidRDefault="00FF67D1" w:rsidP="00FF67D1">
      <w:pPr>
        <w:pStyle w:val="PL"/>
      </w:pPr>
      <w:r w:rsidRPr="00D27132">
        <w:t>-- ASN1STOP</w:t>
      </w:r>
    </w:p>
    <w:p w14:paraId="406AF2EA" w14:textId="77777777" w:rsidR="00FF67D1" w:rsidRPr="00D27132" w:rsidRDefault="00FF67D1" w:rsidP="00FF67D1"/>
    <w:p w14:paraId="61F5C496" w14:textId="77777777" w:rsidR="00FF67D1" w:rsidRPr="00D27132" w:rsidRDefault="00FF67D1" w:rsidP="00FF67D1">
      <w:pPr>
        <w:pStyle w:val="4"/>
      </w:pPr>
      <w:bookmarkStart w:id="12" w:name="_Toc60777430"/>
      <w:bookmarkStart w:id="13" w:name="_Toc90651303"/>
      <w:r w:rsidRPr="00D27132">
        <w:t>–</w:t>
      </w:r>
      <w:r w:rsidRPr="00D27132">
        <w:tab/>
      </w:r>
      <w:r w:rsidRPr="00D27132">
        <w:rPr>
          <w:i/>
          <w:noProof/>
        </w:rPr>
        <w:t>BandCombinationList</w:t>
      </w:r>
      <w:bookmarkEnd w:id="12"/>
      <w:bookmarkEnd w:id="13"/>
    </w:p>
    <w:p w14:paraId="2C839692" w14:textId="77777777" w:rsidR="00FF67D1" w:rsidRPr="00D27132" w:rsidRDefault="00FF67D1" w:rsidP="00FF67D1">
      <w:r w:rsidRPr="00D27132">
        <w:t xml:space="preserve">The IE </w:t>
      </w:r>
      <w:proofErr w:type="spellStart"/>
      <w:r w:rsidRPr="00D27132">
        <w:rPr>
          <w:i/>
        </w:rPr>
        <w:t>BandCombinationList</w:t>
      </w:r>
      <w:proofErr w:type="spellEnd"/>
      <w:r w:rsidRPr="00D27132">
        <w:t xml:space="preserve"> contains a list of NR CA</w:t>
      </w:r>
      <w:r w:rsidRPr="00D27132">
        <w:rPr>
          <w:lang w:eastAsia="zh-CN"/>
        </w:rPr>
        <w:t>, NR non-CA</w:t>
      </w:r>
      <w:r w:rsidRPr="00D27132">
        <w:t xml:space="preserve"> and/or MR-DC band combinations (also including DL only or UL only band).</w:t>
      </w:r>
    </w:p>
    <w:p w14:paraId="4F341DFA" w14:textId="77777777" w:rsidR="00FF67D1" w:rsidRPr="00D27132" w:rsidRDefault="00FF67D1" w:rsidP="00FF67D1">
      <w:pPr>
        <w:pStyle w:val="TH"/>
      </w:pPr>
      <w:proofErr w:type="spellStart"/>
      <w:r w:rsidRPr="00D27132">
        <w:rPr>
          <w:i/>
        </w:rPr>
        <w:t>BandCombinationList</w:t>
      </w:r>
      <w:proofErr w:type="spellEnd"/>
      <w:r w:rsidRPr="00D27132">
        <w:t xml:space="preserve"> information element</w:t>
      </w:r>
    </w:p>
    <w:p w14:paraId="1D6EEFD7" w14:textId="77777777" w:rsidR="00FF67D1" w:rsidRPr="00D27132" w:rsidRDefault="00FF67D1" w:rsidP="00FF67D1">
      <w:pPr>
        <w:pStyle w:val="PL"/>
      </w:pPr>
      <w:r w:rsidRPr="00D27132">
        <w:t>-- ASN1START</w:t>
      </w:r>
    </w:p>
    <w:p w14:paraId="43F3D3C9" w14:textId="77777777" w:rsidR="00FF67D1" w:rsidRPr="00D27132" w:rsidRDefault="00FF67D1" w:rsidP="00FF67D1">
      <w:pPr>
        <w:pStyle w:val="PL"/>
      </w:pPr>
      <w:r w:rsidRPr="00D27132">
        <w:t>-- TAG-BANDCOMBINATIONLIST-START</w:t>
      </w:r>
    </w:p>
    <w:p w14:paraId="7C10A733" w14:textId="77777777" w:rsidR="00FF67D1" w:rsidRPr="00D27132" w:rsidRDefault="00FF67D1" w:rsidP="00FF67D1">
      <w:pPr>
        <w:pStyle w:val="PL"/>
      </w:pPr>
    </w:p>
    <w:p w14:paraId="25EB3FEC" w14:textId="77777777" w:rsidR="00FF67D1" w:rsidRPr="00D27132" w:rsidRDefault="00FF67D1" w:rsidP="00FF67D1">
      <w:pPr>
        <w:pStyle w:val="PL"/>
      </w:pPr>
      <w:r w:rsidRPr="00D27132">
        <w:t>BandCombinationList ::=             SEQUENCE (SIZE (1..maxBandComb)) OF BandCombination</w:t>
      </w:r>
    </w:p>
    <w:p w14:paraId="4D0005E5" w14:textId="77777777" w:rsidR="00FF67D1" w:rsidRPr="00D27132" w:rsidRDefault="00FF67D1" w:rsidP="00FF67D1">
      <w:pPr>
        <w:pStyle w:val="PL"/>
      </w:pPr>
    </w:p>
    <w:p w14:paraId="14EEEEC5" w14:textId="77777777" w:rsidR="00FF67D1" w:rsidRPr="00D27132" w:rsidRDefault="00FF67D1" w:rsidP="00FF67D1">
      <w:pPr>
        <w:pStyle w:val="PL"/>
      </w:pPr>
      <w:r w:rsidRPr="00D27132">
        <w:t>BandCombinationList-v1540 ::=       SEQUENCE (SIZE (1..maxBandComb)) OF BandCombination-v1540</w:t>
      </w:r>
    </w:p>
    <w:p w14:paraId="2D4AC778" w14:textId="77777777" w:rsidR="00FF67D1" w:rsidRPr="00D27132" w:rsidRDefault="00FF67D1" w:rsidP="00FF67D1">
      <w:pPr>
        <w:pStyle w:val="PL"/>
      </w:pPr>
    </w:p>
    <w:p w14:paraId="28D32082" w14:textId="77777777" w:rsidR="00FF67D1" w:rsidRPr="00D27132" w:rsidRDefault="00FF67D1" w:rsidP="00FF67D1">
      <w:pPr>
        <w:pStyle w:val="PL"/>
      </w:pPr>
      <w:r w:rsidRPr="00D27132">
        <w:t>BandCombinationList-v1550 ::=       SEQUENCE (SIZE (1..maxBandComb)) OF BandCombination-v1550</w:t>
      </w:r>
    </w:p>
    <w:p w14:paraId="4692F3DE" w14:textId="77777777" w:rsidR="00FF67D1" w:rsidRPr="00D27132" w:rsidRDefault="00FF67D1" w:rsidP="00FF67D1">
      <w:pPr>
        <w:pStyle w:val="PL"/>
      </w:pPr>
    </w:p>
    <w:p w14:paraId="0EA260EC" w14:textId="77777777" w:rsidR="00FF67D1" w:rsidRPr="00D27132" w:rsidRDefault="00FF67D1" w:rsidP="00FF67D1">
      <w:pPr>
        <w:pStyle w:val="PL"/>
      </w:pPr>
      <w:r w:rsidRPr="00D27132">
        <w:t>BandCombinationList-v1560 ::=       SEQUENCE (SIZE (1..maxBandComb)) OF BandCombination-v1560</w:t>
      </w:r>
    </w:p>
    <w:p w14:paraId="066CE5FA" w14:textId="77777777" w:rsidR="00FF67D1" w:rsidRPr="00D27132" w:rsidRDefault="00FF67D1" w:rsidP="00FF67D1">
      <w:pPr>
        <w:pStyle w:val="PL"/>
      </w:pPr>
    </w:p>
    <w:p w14:paraId="1ABF49B1" w14:textId="77777777" w:rsidR="00FF67D1" w:rsidRPr="00D27132" w:rsidRDefault="00FF67D1" w:rsidP="00FF67D1">
      <w:pPr>
        <w:pStyle w:val="PL"/>
      </w:pPr>
      <w:r w:rsidRPr="00D27132">
        <w:t>BandCombinationList-v1570 ::=       SEQUENCE (SIZE (1..maxBandComb)) OF BandCombination-v1570</w:t>
      </w:r>
    </w:p>
    <w:p w14:paraId="377AC2AC" w14:textId="77777777" w:rsidR="00FF67D1" w:rsidRPr="00D27132" w:rsidRDefault="00FF67D1" w:rsidP="00FF67D1">
      <w:pPr>
        <w:pStyle w:val="PL"/>
      </w:pPr>
    </w:p>
    <w:p w14:paraId="7B8B233D" w14:textId="77777777" w:rsidR="00FF67D1" w:rsidRPr="00D27132" w:rsidRDefault="00FF67D1" w:rsidP="00FF67D1">
      <w:pPr>
        <w:pStyle w:val="PL"/>
      </w:pPr>
      <w:r w:rsidRPr="00D27132">
        <w:t>BandCombinationList-v1580 ::=       SEQUENCE (SIZE (1..maxBandComb)) OF BandCombination-v1580</w:t>
      </w:r>
    </w:p>
    <w:p w14:paraId="23D3C470" w14:textId="77777777" w:rsidR="00FF67D1" w:rsidRPr="00D27132" w:rsidRDefault="00FF67D1" w:rsidP="00FF67D1">
      <w:pPr>
        <w:pStyle w:val="PL"/>
      </w:pPr>
    </w:p>
    <w:p w14:paraId="0E23B81C" w14:textId="77777777" w:rsidR="00FF67D1" w:rsidRPr="00D27132" w:rsidRDefault="00FF67D1" w:rsidP="00FF67D1">
      <w:pPr>
        <w:pStyle w:val="PL"/>
      </w:pPr>
      <w:r w:rsidRPr="00D27132">
        <w:t>BandCombinationList-v1590 ::=       SEQUENCE (SIZE (1..maxBandComb)) OF BandCombination-v1590</w:t>
      </w:r>
    </w:p>
    <w:p w14:paraId="0B5ABF3A" w14:textId="77777777" w:rsidR="00FF67D1" w:rsidRPr="00D27132" w:rsidRDefault="00FF67D1" w:rsidP="00FF67D1">
      <w:pPr>
        <w:pStyle w:val="PL"/>
      </w:pPr>
    </w:p>
    <w:p w14:paraId="3366B843" w14:textId="77777777" w:rsidR="00FF67D1" w:rsidRPr="00D27132" w:rsidRDefault="00FF67D1" w:rsidP="00FF67D1">
      <w:pPr>
        <w:pStyle w:val="PL"/>
      </w:pPr>
      <w:r w:rsidRPr="00D27132">
        <w:t>BandCombinationList-v15g0 ::=       SEQUENCE (SIZE (1..maxBandComb)) OF BandCombination-v15g0</w:t>
      </w:r>
    </w:p>
    <w:p w14:paraId="06B7B1EB" w14:textId="77777777" w:rsidR="00FF67D1" w:rsidRPr="00D27132" w:rsidRDefault="00FF67D1" w:rsidP="00FF67D1">
      <w:pPr>
        <w:pStyle w:val="PL"/>
      </w:pPr>
    </w:p>
    <w:p w14:paraId="5031341A" w14:textId="77777777" w:rsidR="00FF67D1" w:rsidRPr="00D27132" w:rsidRDefault="00FF67D1" w:rsidP="00FF67D1">
      <w:pPr>
        <w:pStyle w:val="PL"/>
      </w:pPr>
      <w:r w:rsidRPr="00D27132">
        <w:t>BandCombinationList-v1610 ::=       SEQUENCE (SIZE (1..maxBandComb)) OF BandCombination-v1610</w:t>
      </w:r>
    </w:p>
    <w:p w14:paraId="0AA897F9" w14:textId="77777777" w:rsidR="00FF67D1" w:rsidRPr="00D27132" w:rsidRDefault="00FF67D1" w:rsidP="00FF67D1">
      <w:pPr>
        <w:pStyle w:val="PL"/>
      </w:pPr>
    </w:p>
    <w:p w14:paraId="00DAECB9" w14:textId="77777777" w:rsidR="00FF67D1" w:rsidRPr="00D27132" w:rsidRDefault="00FF67D1" w:rsidP="00FF67D1">
      <w:pPr>
        <w:pStyle w:val="PL"/>
      </w:pPr>
      <w:r w:rsidRPr="00D27132">
        <w:t>BandCombinationList-v1630 ::=       SEQUENCE (SIZE (1..maxBandComb)) OF BandCombination-v1630</w:t>
      </w:r>
    </w:p>
    <w:p w14:paraId="69B830B3" w14:textId="77777777" w:rsidR="00FF67D1" w:rsidRPr="00D27132" w:rsidRDefault="00FF67D1" w:rsidP="00FF67D1">
      <w:pPr>
        <w:pStyle w:val="PL"/>
      </w:pPr>
    </w:p>
    <w:p w14:paraId="5A312568" w14:textId="77777777" w:rsidR="00FF67D1" w:rsidRPr="00D27132" w:rsidRDefault="00FF67D1" w:rsidP="00FF67D1">
      <w:pPr>
        <w:pStyle w:val="PL"/>
      </w:pPr>
      <w:r w:rsidRPr="00D27132">
        <w:t>BandCombinationList-v1640 ::=       SEQUENCE (SIZE (1..maxBandComb)) OF BandCombination-v1640</w:t>
      </w:r>
    </w:p>
    <w:p w14:paraId="2A74FF0B" w14:textId="77777777" w:rsidR="00FF67D1" w:rsidRPr="00D27132" w:rsidRDefault="00FF67D1" w:rsidP="00FF67D1">
      <w:pPr>
        <w:pStyle w:val="PL"/>
      </w:pPr>
    </w:p>
    <w:p w14:paraId="656910ED" w14:textId="77777777" w:rsidR="00FF67D1" w:rsidRPr="00D27132" w:rsidRDefault="00FF67D1" w:rsidP="00FF67D1">
      <w:pPr>
        <w:pStyle w:val="PL"/>
      </w:pPr>
      <w:r w:rsidRPr="00D27132">
        <w:t>BandCombinationList-v1650 ::=       SEQUENCE (SIZE (1..maxBandComb)) OF BandCombination-v1650</w:t>
      </w:r>
    </w:p>
    <w:p w14:paraId="0ABB3C54" w14:textId="77777777" w:rsidR="00FF67D1" w:rsidRDefault="00FF67D1" w:rsidP="00FF67D1">
      <w:pPr>
        <w:pStyle w:val="PL"/>
      </w:pPr>
    </w:p>
    <w:p w14:paraId="4C060907" w14:textId="77777777" w:rsidR="00FF67D1" w:rsidRDefault="00FF67D1" w:rsidP="00FF67D1">
      <w:pPr>
        <w:pStyle w:val="PL"/>
      </w:pPr>
      <w:r w:rsidRPr="00D27132">
        <w:t>BandCombinationList-v16</w:t>
      </w:r>
      <w:r>
        <w:t>80</w:t>
      </w:r>
      <w:r w:rsidRPr="00D27132">
        <w:t xml:space="preserve"> ::=       SEQUENCE (SIZE (1..maxBandComb)) OF BandCombination-v16</w:t>
      </w:r>
      <w:r>
        <w:t>80</w:t>
      </w:r>
    </w:p>
    <w:p w14:paraId="1E953952" w14:textId="77777777" w:rsidR="00FF67D1" w:rsidRPr="00D27132" w:rsidRDefault="00FF67D1" w:rsidP="00FF67D1">
      <w:pPr>
        <w:pStyle w:val="PL"/>
      </w:pPr>
    </w:p>
    <w:p w14:paraId="5DC4C838" w14:textId="77777777" w:rsidR="00FF67D1" w:rsidRDefault="00FF67D1" w:rsidP="00FF67D1">
      <w:pPr>
        <w:pStyle w:val="PL"/>
        <w:rPr>
          <w:ins w:id="14" w:author="Huawei, HiSilicon" w:date="2022-04-20T14:24:00Z"/>
        </w:rPr>
      </w:pPr>
      <w:r>
        <w:t>BandCombinationList-v1700 ::=       SEQUENCE (SIZE (1..maxBandComb)) OF BandCombination-v1700</w:t>
      </w:r>
    </w:p>
    <w:p w14:paraId="5A30765D" w14:textId="77777777" w:rsidR="008B561D" w:rsidRDefault="008B561D" w:rsidP="00FF67D1">
      <w:pPr>
        <w:pStyle w:val="PL"/>
        <w:rPr>
          <w:ins w:id="15" w:author="Huawei, HiSilicon" w:date="2022-04-20T14:24:00Z"/>
        </w:rPr>
      </w:pPr>
    </w:p>
    <w:p w14:paraId="1039B1D1" w14:textId="3E04B301" w:rsidR="008B561D" w:rsidRDefault="008B561D" w:rsidP="00FF67D1">
      <w:pPr>
        <w:pStyle w:val="PL"/>
      </w:pPr>
      <w:ins w:id="16" w:author="Huawei, HiSilicon" w:date="2022-04-20T14:24:00Z">
        <w:r>
          <w:t>BandCombinationList-v17</w:t>
        </w:r>
      </w:ins>
      <w:ins w:id="17" w:author="Huawei, HiSilicon" w:date="2022-04-26T06:07:00Z">
        <w:r w:rsidR="00F5423F">
          <w:t>xx</w:t>
        </w:r>
      </w:ins>
      <w:ins w:id="18" w:author="Huawei, HiSilicon" w:date="2022-04-20T14:24:00Z">
        <w:r>
          <w:t xml:space="preserve"> ::=       SEQUENCE (SIZE (1..maxBandComb)) OF BandCombination-v17</w:t>
        </w:r>
      </w:ins>
      <w:ins w:id="19" w:author="Huawei, HiSilicon" w:date="2022-04-26T06:07:00Z">
        <w:r w:rsidR="00F5423F">
          <w:t>xx</w:t>
        </w:r>
      </w:ins>
    </w:p>
    <w:p w14:paraId="6141E67B" w14:textId="77777777" w:rsidR="00FF67D1" w:rsidRDefault="00FF67D1" w:rsidP="00FF67D1">
      <w:pPr>
        <w:pStyle w:val="PL"/>
      </w:pPr>
    </w:p>
    <w:p w14:paraId="3833EA3B" w14:textId="77777777" w:rsidR="00FF67D1" w:rsidRPr="00D27132" w:rsidRDefault="00FF67D1" w:rsidP="00FF67D1">
      <w:pPr>
        <w:pStyle w:val="PL"/>
      </w:pPr>
      <w:r w:rsidRPr="00D27132">
        <w:t>BandCombinationList-UplinkTxSwitch-r16 ::= SEQUENCE (SIZE (1..maxBandComb)) OF BandCombination-UplinkTxSwitch-r16</w:t>
      </w:r>
    </w:p>
    <w:p w14:paraId="3AADA257" w14:textId="77777777" w:rsidR="00FF67D1" w:rsidRPr="00D27132" w:rsidRDefault="00FF67D1" w:rsidP="00FF67D1">
      <w:pPr>
        <w:pStyle w:val="PL"/>
      </w:pPr>
    </w:p>
    <w:p w14:paraId="3239B355" w14:textId="77777777" w:rsidR="00FF67D1" w:rsidRPr="00D27132" w:rsidRDefault="00FF67D1" w:rsidP="00FF67D1">
      <w:pPr>
        <w:pStyle w:val="PL"/>
      </w:pPr>
      <w:r w:rsidRPr="00D27132">
        <w:t>BandCombinationList-UplinkTxSwitch-v1630 ::= SEQUENCE (SIZE (1..maxBandComb)) OF BandCombination-UplinkTxSwitch-v1630</w:t>
      </w:r>
    </w:p>
    <w:p w14:paraId="6AA1818B" w14:textId="77777777" w:rsidR="00FF67D1" w:rsidRPr="00D27132" w:rsidRDefault="00FF67D1" w:rsidP="00FF67D1">
      <w:pPr>
        <w:pStyle w:val="PL"/>
      </w:pPr>
    </w:p>
    <w:p w14:paraId="50F39E24" w14:textId="77777777" w:rsidR="00FF67D1" w:rsidRPr="00D27132" w:rsidRDefault="00FF67D1" w:rsidP="00FF67D1">
      <w:pPr>
        <w:pStyle w:val="PL"/>
      </w:pPr>
      <w:r w:rsidRPr="00D27132">
        <w:t>BandCombinationList-UplinkTxSwitch-v1640 ::= SEQUENCE (SIZE (1..maxBandComb)) OF BandCombination-UplinkTxSwitch-v1640</w:t>
      </w:r>
    </w:p>
    <w:p w14:paraId="2D06B374" w14:textId="77777777" w:rsidR="00FF67D1" w:rsidRPr="00D27132" w:rsidRDefault="00FF67D1" w:rsidP="00FF67D1">
      <w:pPr>
        <w:pStyle w:val="PL"/>
      </w:pPr>
    </w:p>
    <w:p w14:paraId="751F43F3" w14:textId="77777777" w:rsidR="00FF67D1" w:rsidRPr="00D27132" w:rsidRDefault="00FF67D1" w:rsidP="00FF67D1">
      <w:pPr>
        <w:pStyle w:val="PL"/>
      </w:pPr>
      <w:r w:rsidRPr="00D27132">
        <w:t>BandCombinationList-UplinkTxSwitch-v1650 ::= SEQUENCE (SIZE (1..maxBandComb)) OF BandCombination-UplinkTxSwitch-v1650</w:t>
      </w:r>
    </w:p>
    <w:p w14:paraId="4B7EC72D" w14:textId="77777777" w:rsidR="00FF67D1" w:rsidRPr="00D27132" w:rsidRDefault="00FF67D1" w:rsidP="00FF67D1">
      <w:pPr>
        <w:pStyle w:val="PL"/>
      </w:pPr>
    </w:p>
    <w:p w14:paraId="59ABD39A" w14:textId="77777777" w:rsidR="00FF67D1" w:rsidRPr="00D27132" w:rsidRDefault="00FF67D1" w:rsidP="00FF67D1">
      <w:pPr>
        <w:pStyle w:val="PL"/>
      </w:pPr>
      <w:r w:rsidRPr="00D27132">
        <w:t>BandCombinationList-UplinkTxSwitch-v1670 ::= SEQUENCE (SIZE (1..maxBandComb)) OF BandCombination-UplinkTxSwitch-v1670</w:t>
      </w:r>
    </w:p>
    <w:p w14:paraId="2FE19503" w14:textId="77777777" w:rsidR="00FF67D1" w:rsidRPr="00D27132" w:rsidRDefault="00FF67D1" w:rsidP="00FF67D1">
      <w:pPr>
        <w:pStyle w:val="PL"/>
      </w:pPr>
    </w:p>
    <w:p w14:paraId="7C1E544D" w14:textId="77777777" w:rsidR="00FF67D1" w:rsidRDefault="00FF67D1" w:rsidP="00FF67D1">
      <w:pPr>
        <w:pStyle w:val="PL"/>
      </w:pPr>
      <w:r>
        <w:t>BandCombinationList-UplinkTxSwitch-v1700 ::= SEQUENCE (SIZE (1..maxBandComb)) OF BandCombination-UplinkTxSwitch-v1700</w:t>
      </w:r>
    </w:p>
    <w:p w14:paraId="3295015D" w14:textId="77777777" w:rsidR="00FF67D1" w:rsidRDefault="00FF67D1" w:rsidP="00FF67D1">
      <w:pPr>
        <w:pStyle w:val="PL"/>
      </w:pPr>
    </w:p>
    <w:p w14:paraId="19621C23" w14:textId="77777777" w:rsidR="00FF67D1" w:rsidRPr="00D27132" w:rsidRDefault="00FF67D1" w:rsidP="00FF67D1">
      <w:pPr>
        <w:pStyle w:val="PL"/>
      </w:pPr>
      <w:r w:rsidRPr="00D27132">
        <w:t>BandCombination ::=                 SEQUENCE {</w:t>
      </w:r>
    </w:p>
    <w:p w14:paraId="63DE2BE7" w14:textId="77777777" w:rsidR="00FF67D1" w:rsidRPr="00D27132" w:rsidRDefault="00FF67D1" w:rsidP="00FF67D1">
      <w:pPr>
        <w:pStyle w:val="PL"/>
      </w:pPr>
      <w:r w:rsidRPr="00D27132">
        <w:t xml:space="preserve">    bandList                            SEQUENCE (SIZE (1..maxSimultaneousBands)) OF BandParameters,</w:t>
      </w:r>
    </w:p>
    <w:p w14:paraId="5D4717CE" w14:textId="77777777" w:rsidR="00FF67D1" w:rsidRPr="00D27132" w:rsidRDefault="00FF67D1" w:rsidP="00FF67D1">
      <w:pPr>
        <w:pStyle w:val="PL"/>
      </w:pPr>
      <w:r w:rsidRPr="00D27132">
        <w:t xml:space="preserve">    featureSetCombination               FeatureSetCombinationId,</w:t>
      </w:r>
    </w:p>
    <w:p w14:paraId="0B692057" w14:textId="77777777" w:rsidR="00FF67D1" w:rsidRPr="00D27132" w:rsidRDefault="00FF67D1" w:rsidP="00FF67D1">
      <w:pPr>
        <w:pStyle w:val="PL"/>
      </w:pPr>
      <w:r w:rsidRPr="00D27132">
        <w:t xml:space="preserve">    ca-ParametersEUTRA                  CA-ParametersEUTRA                          OPTIONAL,</w:t>
      </w:r>
    </w:p>
    <w:p w14:paraId="5B0A6FA9" w14:textId="77777777" w:rsidR="00FF67D1" w:rsidRPr="00D27132" w:rsidRDefault="00FF67D1" w:rsidP="00FF67D1">
      <w:pPr>
        <w:pStyle w:val="PL"/>
      </w:pPr>
      <w:r w:rsidRPr="00D27132">
        <w:t xml:space="preserve">    ca-ParametersNR                     CA-ParametersNR                             OPTIONAL,</w:t>
      </w:r>
    </w:p>
    <w:p w14:paraId="3A6AA03B" w14:textId="77777777" w:rsidR="00FF67D1" w:rsidRPr="00D27132" w:rsidRDefault="00FF67D1" w:rsidP="00FF67D1">
      <w:pPr>
        <w:pStyle w:val="PL"/>
      </w:pPr>
      <w:r w:rsidRPr="00D27132">
        <w:t xml:space="preserve">    mrdc-Parameters                     MRDC-Parameters                             OPTIONAL,</w:t>
      </w:r>
    </w:p>
    <w:p w14:paraId="2791B840" w14:textId="77777777" w:rsidR="00FF67D1" w:rsidRPr="00D27132" w:rsidRDefault="00FF67D1" w:rsidP="00FF67D1">
      <w:pPr>
        <w:pStyle w:val="PL"/>
      </w:pPr>
      <w:r w:rsidRPr="00D27132">
        <w:t xml:space="preserve">    supportedBandwidthCombinationSet    BIT STRING (SIZE (1..32))                   OPTIONAL,</w:t>
      </w:r>
    </w:p>
    <w:p w14:paraId="1C56274D" w14:textId="77777777" w:rsidR="00FF67D1" w:rsidRPr="00D27132" w:rsidRDefault="00FF67D1" w:rsidP="00FF67D1">
      <w:pPr>
        <w:pStyle w:val="PL"/>
      </w:pPr>
      <w:r w:rsidRPr="00D27132">
        <w:t xml:space="preserve">    powerClass-v1530                    ENUMERATED {pc2}                            OPTIONAL</w:t>
      </w:r>
    </w:p>
    <w:p w14:paraId="302E635B" w14:textId="77777777" w:rsidR="00FF67D1" w:rsidRPr="00D27132" w:rsidRDefault="00FF67D1" w:rsidP="00FF67D1">
      <w:pPr>
        <w:pStyle w:val="PL"/>
      </w:pPr>
      <w:r w:rsidRPr="00D27132">
        <w:t>}</w:t>
      </w:r>
    </w:p>
    <w:p w14:paraId="7EA65E3D" w14:textId="77777777" w:rsidR="00FF67D1" w:rsidRPr="00D27132" w:rsidRDefault="00FF67D1" w:rsidP="00FF67D1">
      <w:pPr>
        <w:pStyle w:val="PL"/>
      </w:pPr>
    </w:p>
    <w:p w14:paraId="4F7A559A" w14:textId="77777777" w:rsidR="00FF67D1" w:rsidRPr="00D27132" w:rsidRDefault="00FF67D1" w:rsidP="00FF67D1">
      <w:pPr>
        <w:pStyle w:val="PL"/>
      </w:pPr>
      <w:r w:rsidRPr="00D27132">
        <w:t>BandCombination-v1540::=            SEQUENCE {</w:t>
      </w:r>
    </w:p>
    <w:p w14:paraId="2332D023" w14:textId="77777777" w:rsidR="00FF67D1" w:rsidRPr="00D27132" w:rsidRDefault="00FF67D1" w:rsidP="00FF67D1">
      <w:pPr>
        <w:pStyle w:val="PL"/>
      </w:pPr>
      <w:r w:rsidRPr="00D27132">
        <w:t xml:space="preserve">    bandList-v1540                      SEQUENCE (SIZE (1..maxSimultaneousBands)) OF BandParameters-v1540,</w:t>
      </w:r>
    </w:p>
    <w:p w14:paraId="6F67845C" w14:textId="77777777" w:rsidR="00FF67D1" w:rsidRPr="00D27132" w:rsidRDefault="00FF67D1" w:rsidP="00FF67D1">
      <w:pPr>
        <w:pStyle w:val="PL"/>
      </w:pPr>
      <w:r w:rsidRPr="00D27132">
        <w:t xml:space="preserve">    ca-ParametersNR-v1540               CA-ParametersNR-v1540                       OPTIONAL</w:t>
      </w:r>
    </w:p>
    <w:p w14:paraId="714DBFB8" w14:textId="77777777" w:rsidR="00FF67D1" w:rsidRPr="00D27132" w:rsidRDefault="00FF67D1" w:rsidP="00FF67D1">
      <w:pPr>
        <w:pStyle w:val="PL"/>
      </w:pPr>
      <w:r w:rsidRPr="00D27132">
        <w:t>}</w:t>
      </w:r>
    </w:p>
    <w:p w14:paraId="4EC0F140" w14:textId="77777777" w:rsidR="00FF67D1" w:rsidRPr="00D27132" w:rsidRDefault="00FF67D1" w:rsidP="00FF67D1">
      <w:pPr>
        <w:pStyle w:val="PL"/>
      </w:pPr>
    </w:p>
    <w:p w14:paraId="5AF40462" w14:textId="77777777" w:rsidR="00FF67D1" w:rsidRPr="00D27132" w:rsidRDefault="00FF67D1" w:rsidP="00FF67D1">
      <w:pPr>
        <w:pStyle w:val="PL"/>
      </w:pPr>
      <w:r w:rsidRPr="00D27132">
        <w:t>BandCombination-v1550 ::=           SEQUENCE {</w:t>
      </w:r>
    </w:p>
    <w:p w14:paraId="5E58FF2A" w14:textId="77777777" w:rsidR="00FF67D1" w:rsidRPr="00D27132" w:rsidRDefault="00FF67D1" w:rsidP="00FF67D1">
      <w:pPr>
        <w:pStyle w:val="PL"/>
      </w:pPr>
      <w:r w:rsidRPr="00D27132">
        <w:t xml:space="preserve">    ca-ParametersNR-v1550               CA-ParametersNR-v1550</w:t>
      </w:r>
    </w:p>
    <w:p w14:paraId="1741C6C0" w14:textId="77777777" w:rsidR="00FF67D1" w:rsidRPr="00D27132" w:rsidRDefault="00FF67D1" w:rsidP="00FF67D1">
      <w:pPr>
        <w:pStyle w:val="PL"/>
      </w:pPr>
      <w:r w:rsidRPr="00D27132">
        <w:t>}</w:t>
      </w:r>
    </w:p>
    <w:p w14:paraId="51727B15" w14:textId="77777777" w:rsidR="00FF67D1" w:rsidRPr="00D27132" w:rsidRDefault="00FF67D1" w:rsidP="00FF67D1">
      <w:pPr>
        <w:pStyle w:val="PL"/>
      </w:pPr>
      <w:r w:rsidRPr="00D27132">
        <w:t>BandCombination-v1560::=            SEQUENCE {</w:t>
      </w:r>
    </w:p>
    <w:p w14:paraId="2FE8AB79" w14:textId="77777777" w:rsidR="00FF67D1" w:rsidRPr="00D27132" w:rsidRDefault="00FF67D1" w:rsidP="00FF67D1">
      <w:pPr>
        <w:pStyle w:val="PL"/>
      </w:pPr>
      <w:r w:rsidRPr="00D27132">
        <w:t xml:space="preserve">    ne-DC-BC                                ENUMERATED {supported}                 OPTIONAL,</w:t>
      </w:r>
    </w:p>
    <w:p w14:paraId="0C070871" w14:textId="77777777" w:rsidR="00FF67D1" w:rsidRPr="00D27132" w:rsidRDefault="00FF67D1" w:rsidP="00FF67D1">
      <w:pPr>
        <w:pStyle w:val="PL"/>
      </w:pPr>
      <w:r w:rsidRPr="00D27132">
        <w:t xml:space="preserve">    ca-ParametersNRDC                       CA-ParametersNRDC                      OPTIONAL,</w:t>
      </w:r>
    </w:p>
    <w:p w14:paraId="04DB9578" w14:textId="77777777" w:rsidR="00FF67D1" w:rsidRPr="00D27132" w:rsidRDefault="00FF67D1" w:rsidP="00FF67D1">
      <w:pPr>
        <w:pStyle w:val="PL"/>
      </w:pPr>
      <w:r w:rsidRPr="00D27132">
        <w:t xml:space="preserve">    ca-ParametersEUTRA-v1560                CA-ParametersEUTRA-v1560               OPTIONAL,</w:t>
      </w:r>
    </w:p>
    <w:p w14:paraId="7701DBD5" w14:textId="77777777" w:rsidR="00FF67D1" w:rsidRPr="00D27132" w:rsidRDefault="00FF67D1" w:rsidP="00FF67D1">
      <w:pPr>
        <w:pStyle w:val="PL"/>
      </w:pPr>
      <w:r w:rsidRPr="00D27132">
        <w:t xml:space="preserve">    ca-ParametersNR-v1560                   CA-ParametersNR-v1560                  OPTIONAL</w:t>
      </w:r>
    </w:p>
    <w:p w14:paraId="1D5B5FE9" w14:textId="77777777" w:rsidR="00FF67D1" w:rsidRPr="00D27132" w:rsidRDefault="00FF67D1" w:rsidP="00FF67D1">
      <w:pPr>
        <w:pStyle w:val="PL"/>
      </w:pPr>
      <w:r w:rsidRPr="00D27132">
        <w:t>}</w:t>
      </w:r>
    </w:p>
    <w:p w14:paraId="557B25EA" w14:textId="77777777" w:rsidR="00FF67D1" w:rsidRPr="00D27132" w:rsidRDefault="00FF67D1" w:rsidP="00FF67D1">
      <w:pPr>
        <w:pStyle w:val="PL"/>
      </w:pPr>
    </w:p>
    <w:p w14:paraId="706A6BA7" w14:textId="77777777" w:rsidR="00FF67D1" w:rsidRPr="00D27132" w:rsidRDefault="00FF67D1" w:rsidP="00FF67D1">
      <w:pPr>
        <w:pStyle w:val="PL"/>
      </w:pPr>
      <w:r w:rsidRPr="00D27132">
        <w:t>BandCombination-v1570 ::=           SEQUENCE {</w:t>
      </w:r>
    </w:p>
    <w:p w14:paraId="3DB0EA37" w14:textId="77777777" w:rsidR="00FF67D1" w:rsidRPr="00D27132" w:rsidRDefault="00FF67D1" w:rsidP="00FF67D1">
      <w:pPr>
        <w:pStyle w:val="PL"/>
      </w:pPr>
      <w:r w:rsidRPr="00D27132">
        <w:t xml:space="preserve">    ca-ParametersEUTRA-v1570            CA-ParametersEUTRA-v1570</w:t>
      </w:r>
    </w:p>
    <w:p w14:paraId="47162642" w14:textId="77777777" w:rsidR="00FF67D1" w:rsidRPr="00D27132" w:rsidRDefault="00FF67D1" w:rsidP="00FF67D1">
      <w:pPr>
        <w:pStyle w:val="PL"/>
      </w:pPr>
      <w:r w:rsidRPr="00D27132">
        <w:t>}</w:t>
      </w:r>
    </w:p>
    <w:p w14:paraId="37C6897E" w14:textId="77777777" w:rsidR="00FF67D1" w:rsidRPr="00D27132" w:rsidRDefault="00FF67D1" w:rsidP="00FF67D1">
      <w:pPr>
        <w:pStyle w:val="PL"/>
      </w:pPr>
    </w:p>
    <w:p w14:paraId="5695869B" w14:textId="77777777" w:rsidR="00FF67D1" w:rsidRPr="00D27132" w:rsidRDefault="00FF67D1" w:rsidP="00FF67D1">
      <w:pPr>
        <w:pStyle w:val="PL"/>
      </w:pPr>
      <w:r w:rsidRPr="00D27132">
        <w:t>BandCombination-v1580 ::=           SEQUENCE {</w:t>
      </w:r>
    </w:p>
    <w:p w14:paraId="4159CE5C" w14:textId="77777777" w:rsidR="00FF67D1" w:rsidRPr="00D27132" w:rsidRDefault="00FF67D1" w:rsidP="00FF67D1">
      <w:pPr>
        <w:pStyle w:val="PL"/>
      </w:pPr>
      <w:r w:rsidRPr="00D27132">
        <w:t xml:space="preserve">    mrdc-Parameters-v1580               MRDC-Parameters-v1580</w:t>
      </w:r>
    </w:p>
    <w:p w14:paraId="2D4E8866" w14:textId="77777777" w:rsidR="00FF67D1" w:rsidRPr="00D27132" w:rsidRDefault="00FF67D1" w:rsidP="00FF67D1">
      <w:pPr>
        <w:pStyle w:val="PL"/>
      </w:pPr>
      <w:r w:rsidRPr="00D27132">
        <w:t>}</w:t>
      </w:r>
    </w:p>
    <w:p w14:paraId="38D376E3" w14:textId="77777777" w:rsidR="00FF67D1" w:rsidRPr="00D27132" w:rsidRDefault="00FF67D1" w:rsidP="00FF67D1">
      <w:pPr>
        <w:pStyle w:val="PL"/>
      </w:pPr>
    </w:p>
    <w:p w14:paraId="2384C765" w14:textId="77777777" w:rsidR="00FF67D1" w:rsidRPr="00D27132" w:rsidRDefault="00FF67D1" w:rsidP="00FF67D1">
      <w:pPr>
        <w:pStyle w:val="PL"/>
      </w:pPr>
      <w:r w:rsidRPr="00D27132">
        <w:t>BandCombination-v1590::=            SEQUENCE {</w:t>
      </w:r>
    </w:p>
    <w:p w14:paraId="37E23ADE" w14:textId="77777777" w:rsidR="00FF67D1" w:rsidRPr="00D27132" w:rsidRDefault="00FF67D1" w:rsidP="00FF67D1">
      <w:pPr>
        <w:pStyle w:val="PL"/>
      </w:pPr>
      <w:r w:rsidRPr="00D27132">
        <w:t xml:space="preserve">    supportedBandwidthCombinationSetIntraENDC  BIT STRING (SIZE (1..32))           OPTIONAL,</w:t>
      </w:r>
    </w:p>
    <w:p w14:paraId="7CF933EE" w14:textId="77777777" w:rsidR="00FF67D1" w:rsidRPr="00D27132" w:rsidRDefault="00FF67D1" w:rsidP="00FF67D1">
      <w:pPr>
        <w:pStyle w:val="PL"/>
      </w:pPr>
      <w:r w:rsidRPr="00D27132">
        <w:t xml:space="preserve">    mrdc-Parameters-v1590                      MRDC-Parameters-v1590</w:t>
      </w:r>
    </w:p>
    <w:p w14:paraId="7F4A3721" w14:textId="77777777" w:rsidR="00FF67D1" w:rsidRPr="00D27132" w:rsidRDefault="00FF67D1" w:rsidP="00FF67D1">
      <w:pPr>
        <w:pStyle w:val="PL"/>
      </w:pPr>
      <w:r w:rsidRPr="00D27132">
        <w:t>}</w:t>
      </w:r>
    </w:p>
    <w:p w14:paraId="5D31EEFD" w14:textId="77777777" w:rsidR="00FF67D1" w:rsidRPr="00D27132" w:rsidRDefault="00FF67D1" w:rsidP="00FF67D1">
      <w:pPr>
        <w:pStyle w:val="PL"/>
      </w:pPr>
    </w:p>
    <w:p w14:paraId="5FAA3F71" w14:textId="77777777" w:rsidR="00FF67D1" w:rsidRPr="00D27132" w:rsidRDefault="00FF67D1" w:rsidP="00FF67D1">
      <w:pPr>
        <w:pStyle w:val="PL"/>
      </w:pPr>
      <w:r w:rsidRPr="00D27132">
        <w:t>BandCombination-v15g0::=            SEQUENCE {</w:t>
      </w:r>
    </w:p>
    <w:p w14:paraId="2150C298" w14:textId="77777777" w:rsidR="00FF67D1" w:rsidRPr="00D27132" w:rsidRDefault="00FF67D1" w:rsidP="00FF67D1">
      <w:pPr>
        <w:pStyle w:val="PL"/>
      </w:pPr>
      <w:r w:rsidRPr="00D27132">
        <w:t xml:space="preserve">    ca-ParametersNR-v15g0               CA-ParametersNR-v15g0                      OPTIONAL,</w:t>
      </w:r>
    </w:p>
    <w:p w14:paraId="32461451" w14:textId="77777777" w:rsidR="00FF67D1" w:rsidRPr="00D27132" w:rsidRDefault="00FF67D1" w:rsidP="00FF67D1">
      <w:pPr>
        <w:pStyle w:val="PL"/>
      </w:pPr>
      <w:r w:rsidRPr="00D27132">
        <w:t xml:space="preserve">    ca-ParametersNRDC-v15g0             CA-ParametersNRDC-v15g0                    OPTIONAL,</w:t>
      </w:r>
    </w:p>
    <w:p w14:paraId="45862BC3" w14:textId="77777777" w:rsidR="00FF67D1" w:rsidRPr="00D27132" w:rsidRDefault="00FF67D1" w:rsidP="00FF67D1">
      <w:pPr>
        <w:pStyle w:val="PL"/>
      </w:pPr>
      <w:r w:rsidRPr="00D27132">
        <w:t xml:space="preserve">    mrdc-Parameters-v15g0               MRDC-Parameters-v15g0                      OPTIONAL</w:t>
      </w:r>
    </w:p>
    <w:p w14:paraId="4749A47E" w14:textId="77777777" w:rsidR="00FF67D1" w:rsidRPr="00D27132" w:rsidRDefault="00FF67D1" w:rsidP="00FF67D1">
      <w:pPr>
        <w:pStyle w:val="PL"/>
      </w:pPr>
      <w:r w:rsidRPr="00D27132">
        <w:t>}</w:t>
      </w:r>
    </w:p>
    <w:p w14:paraId="6F3848A4" w14:textId="77777777" w:rsidR="00FF67D1" w:rsidRPr="00D27132" w:rsidRDefault="00FF67D1" w:rsidP="00FF67D1">
      <w:pPr>
        <w:pStyle w:val="PL"/>
      </w:pPr>
    </w:p>
    <w:p w14:paraId="5D47B7BC" w14:textId="77777777" w:rsidR="00FF67D1" w:rsidRPr="00D27132" w:rsidRDefault="00FF67D1" w:rsidP="00FF67D1">
      <w:pPr>
        <w:pStyle w:val="PL"/>
      </w:pPr>
      <w:r w:rsidRPr="00D27132">
        <w:t>BandCombination-v1610 ::=          SEQUENCE {</w:t>
      </w:r>
    </w:p>
    <w:p w14:paraId="23608064" w14:textId="77777777" w:rsidR="00FF67D1" w:rsidRPr="00D27132" w:rsidRDefault="00FF67D1" w:rsidP="00FF67D1">
      <w:pPr>
        <w:pStyle w:val="PL"/>
      </w:pPr>
      <w:r w:rsidRPr="00D27132">
        <w:t xml:space="preserve">    bandList-v1610                      SEQUENCE (SIZE (1..maxSimultaneousBands)) OF BandParameters-v1610  OPTIONAL,</w:t>
      </w:r>
    </w:p>
    <w:p w14:paraId="482A2EAE" w14:textId="77777777" w:rsidR="00FF67D1" w:rsidRPr="00D27132" w:rsidRDefault="00FF67D1" w:rsidP="00FF67D1">
      <w:pPr>
        <w:pStyle w:val="PL"/>
      </w:pPr>
      <w:r w:rsidRPr="00D27132">
        <w:t xml:space="preserve">        ca-ParametersNR-v1610               CA-ParametersNR-v1610                  OPTIONAL,</w:t>
      </w:r>
    </w:p>
    <w:p w14:paraId="154DA573" w14:textId="77777777" w:rsidR="00FF67D1" w:rsidRPr="00D27132" w:rsidRDefault="00FF67D1" w:rsidP="00FF67D1">
      <w:pPr>
        <w:pStyle w:val="PL"/>
      </w:pPr>
      <w:r w:rsidRPr="00D27132">
        <w:t xml:space="preserve">        ca-ParametersNRDC-v1610             CA-ParametersNRDC-v1610                OPTIONAL,</w:t>
      </w:r>
    </w:p>
    <w:p w14:paraId="5ED0F741" w14:textId="77777777" w:rsidR="00FF67D1" w:rsidRPr="00D27132" w:rsidRDefault="00FF67D1" w:rsidP="00FF67D1">
      <w:pPr>
        <w:pStyle w:val="PL"/>
      </w:pPr>
      <w:r w:rsidRPr="00D27132">
        <w:t xml:space="preserve">        powerClass-v1610                    ENUMERATED {pc1dot5}                   OPTIONAL,</w:t>
      </w:r>
    </w:p>
    <w:p w14:paraId="11AA6796" w14:textId="77777777" w:rsidR="00FF67D1" w:rsidRPr="00D27132" w:rsidRDefault="00FF67D1" w:rsidP="00FF67D1">
      <w:pPr>
        <w:pStyle w:val="PL"/>
      </w:pPr>
      <w:r w:rsidRPr="00D27132">
        <w:t xml:space="preserve">        powerClassNRPart-r16                ENUMERATED {pc1, pc2, pc3, pc5}        OPTIONAL,</w:t>
      </w:r>
    </w:p>
    <w:p w14:paraId="51549958" w14:textId="77777777" w:rsidR="00FF67D1" w:rsidRPr="00D27132" w:rsidRDefault="00FF67D1" w:rsidP="00FF67D1">
      <w:pPr>
        <w:pStyle w:val="PL"/>
      </w:pPr>
      <w:r w:rsidRPr="00D27132">
        <w:t xml:space="preserve">        featureSetCombinationDAPS-r16       FeatureSetCombinationId                OPTIONAL,</w:t>
      </w:r>
    </w:p>
    <w:p w14:paraId="358B931F" w14:textId="77777777" w:rsidR="00FF67D1" w:rsidRPr="00D27132" w:rsidRDefault="00FF67D1" w:rsidP="00FF67D1">
      <w:pPr>
        <w:pStyle w:val="PL"/>
      </w:pPr>
      <w:r w:rsidRPr="00D27132">
        <w:t xml:space="preserve">        mrdc-Parameters-v1620               MRDC-Parameters-v1620                  OPTIONAL</w:t>
      </w:r>
    </w:p>
    <w:p w14:paraId="4697D10C" w14:textId="77777777" w:rsidR="00FF67D1" w:rsidRPr="00D27132" w:rsidRDefault="00FF67D1" w:rsidP="00FF67D1">
      <w:pPr>
        <w:pStyle w:val="PL"/>
      </w:pPr>
      <w:r w:rsidRPr="00D27132">
        <w:t>}</w:t>
      </w:r>
    </w:p>
    <w:p w14:paraId="493B8975" w14:textId="77777777" w:rsidR="00FF67D1" w:rsidRPr="00D27132" w:rsidRDefault="00FF67D1" w:rsidP="00FF67D1">
      <w:pPr>
        <w:pStyle w:val="PL"/>
      </w:pPr>
    </w:p>
    <w:p w14:paraId="0C152E04" w14:textId="77777777" w:rsidR="00FF67D1" w:rsidRPr="00D27132" w:rsidRDefault="00FF67D1" w:rsidP="00FF67D1">
      <w:pPr>
        <w:pStyle w:val="PL"/>
      </w:pPr>
      <w:r w:rsidRPr="00D27132">
        <w:t>BandCombination-v1630 ::=                   SEQUENCE {</w:t>
      </w:r>
    </w:p>
    <w:p w14:paraId="23930122" w14:textId="77777777" w:rsidR="00FF67D1" w:rsidRPr="00D27132" w:rsidRDefault="00FF67D1" w:rsidP="00FF67D1">
      <w:pPr>
        <w:pStyle w:val="PL"/>
      </w:pPr>
      <w:r w:rsidRPr="00D27132">
        <w:t xml:space="preserve">    ca-ParametersNR-v1630                       CA-ParametersNR-v1630                                             OPTIONAL,</w:t>
      </w:r>
    </w:p>
    <w:p w14:paraId="599F393C" w14:textId="77777777" w:rsidR="00FF67D1" w:rsidRPr="00D27132" w:rsidRDefault="00FF67D1" w:rsidP="00FF67D1">
      <w:pPr>
        <w:pStyle w:val="PL"/>
      </w:pPr>
      <w:r w:rsidRPr="00D27132">
        <w:t xml:space="preserve">    ca-ParametersNRDC-v1630                     CA-ParametersNRDC-v1630                                           OPTIONAL,</w:t>
      </w:r>
    </w:p>
    <w:p w14:paraId="4C63A25D" w14:textId="77777777" w:rsidR="00FF67D1" w:rsidRPr="00D27132" w:rsidRDefault="00FF67D1" w:rsidP="00FF67D1">
      <w:pPr>
        <w:pStyle w:val="PL"/>
      </w:pPr>
      <w:r w:rsidRPr="00D27132">
        <w:t xml:space="preserve">    mrdc-Parameters-v1630                       MRDC-Parameters-v1630                                             OPTIONAL,</w:t>
      </w:r>
    </w:p>
    <w:p w14:paraId="2558B562" w14:textId="77777777" w:rsidR="00FF67D1" w:rsidRPr="00D27132" w:rsidRDefault="00FF67D1" w:rsidP="00FF67D1">
      <w:pPr>
        <w:pStyle w:val="PL"/>
      </w:pPr>
      <w:r w:rsidRPr="00D27132">
        <w:t xml:space="preserve">    supportedTxBandCombListPerBC-Sidelink-r16   BIT STRING (SIZE (1..maxBandComb))                                OPTIONAL,</w:t>
      </w:r>
    </w:p>
    <w:p w14:paraId="57334425" w14:textId="14C75BB3" w:rsidR="00FF67D1" w:rsidRDefault="00FF67D1" w:rsidP="00580099">
      <w:pPr>
        <w:pStyle w:val="PL"/>
        <w:ind w:firstLine="390"/>
      </w:pPr>
      <w:r w:rsidRPr="00D27132">
        <w:t>supportedRxBandCombListPerBC-Sidelink-r16   BIT STRING (SIZE (1..maxBandComb))                                OPTIONAL,</w:t>
      </w:r>
    </w:p>
    <w:p w14:paraId="64CA2D96" w14:textId="77777777" w:rsidR="00FF67D1" w:rsidRPr="00D27132" w:rsidRDefault="00FF67D1" w:rsidP="00FF67D1">
      <w:pPr>
        <w:pStyle w:val="PL"/>
      </w:pPr>
      <w:r w:rsidRPr="00D27132">
        <w:t xml:space="preserve">    scalingFactorTxSidelink-r16                 SEQUENCE (SIZE (1..maxBandComb)) OF ScalingFactorSidelink-r16     OPTIONAL,</w:t>
      </w:r>
    </w:p>
    <w:p w14:paraId="3B43ADC8" w14:textId="77777777" w:rsidR="00FF67D1" w:rsidRPr="00D27132" w:rsidRDefault="00FF67D1" w:rsidP="00FF67D1">
      <w:pPr>
        <w:pStyle w:val="PL"/>
      </w:pPr>
      <w:r w:rsidRPr="00D27132">
        <w:t xml:space="preserve">    scalingFactorRxSidelink-r16                 SEQUENCE (SIZE (1..maxBandComb)) OF ScalingFactorSidelink-r16     OPTIONAL</w:t>
      </w:r>
    </w:p>
    <w:p w14:paraId="2E6EA6C7" w14:textId="77777777" w:rsidR="00FF67D1" w:rsidRPr="00D27132" w:rsidRDefault="00FF67D1" w:rsidP="00FF67D1">
      <w:pPr>
        <w:pStyle w:val="PL"/>
      </w:pPr>
      <w:r w:rsidRPr="00D27132">
        <w:t>}</w:t>
      </w:r>
    </w:p>
    <w:p w14:paraId="6600E0F4" w14:textId="77777777" w:rsidR="00FF67D1" w:rsidRPr="00D27132" w:rsidRDefault="00FF67D1" w:rsidP="00FF67D1">
      <w:pPr>
        <w:pStyle w:val="PL"/>
      </w:pPr>
    </w:p>
    <w:p w14:paraId="4AC2E77A" w14:textId="77777777" w:rsidR="00FF67D1" w:rsidRPr="00D27132" w:rsidRDefault="00FF67D1" w:rsidP="00FF67D1">
      <w:pPr>
        <w:pStyle w:val="PL"/>
      </w:pPr>
      <w:r w:rsidRPr="00D27132">
        <w:t>BandCombination-v1640 ::=                   SEQUENCE {</w:t>
      </w:r>
    </w:p>
    <w:p w14:paraId="3237104F" w14:textId="77777777" w:rsidR="00FF67D1" w:rsidRPr="00D27132" w:rsidRDefault="00FF67D1" w:rsidP="00FF67D1">
      <w:pPr>
        <w:pStyle w:val="PL"/>
      </w:pPr>
      <w:r w:rsidRPr="00D27132">
        <w:t xml:space="preserve">    ca-ParametersNR-v1640                       CA-ParametersNR-v1640                                             OPTIONAL,</w:t>
      </w:r>
    </w:p>
    <w:p w14:paraId="05796A23" w14:textId="77777777" w:rsidR="00FF67D1" w:rsidRPr="00D27132" w:rsidRDefault="00FF67D1" w:rsidP="00FF67D1">
      <w:pPr>
        <w:pStyle w:val="PL"/>
      </w:pPr>
      <w:r w:rsidRPr="00D27132">
        <w:t xml:space="preserve">    ca-ParametersNRDC-v1640                     CA-ParametersNRDC-v1640                                           OPTIONAL</w:t>
      </w:r>
    </w:p>
    <w:p w14:paraId="1DE9867A" w14:textId="77777777" w:rsidR="00FF67D1" w:rsidRPr="00D27132" w:rsidRDefault="00FF67D1" w:rsidP="00FF67D1">
      <w:pPr>
        <w:pStyle w:val="PL"/>
      </w:pPr>
      <w:r w:rsidRPr="00D27132">
        <w:t>}</w:t>
      </w:r>
    </w:p>
    <w:p w14:paraId="22D8ADEB" w14:textId="77777777" w:rsidR="00FF67D1" w:rsidRPr="00D27132" w:rsidRDefault="00FF67D1" w:rsidP="00FF67D1">
      <w:pPr>
        <w:pStyle w:val="PL"/>
      </w:pPr>
    </w:p>
    <w:p w14:paraId="6D94E1AA" w14:textId="77777777" w:rsidR="00FF67D1" w:rsidRPr="00D27132" w:rsidRDefault="00FF67D1" w:rsidP="00FF67D1">
      <w:pPr>
        <w:pStyle w:val="PL"/>
      </w:pPr>
      <w:r w:rsidRPr="00D27132">
        <w:t>BandCombination-v1650 ::=          SEQUENCE {</w:t>
      </w:r>
    </w:p>
    <w:p w14:paraId="03A23A09" w14:textId="77777777" w:rsidR="00FF67D1" w:rsidRPr="00D27132" w:rsidRDefault="00FF67D1" w:rsidP="00FF67D1">
      <w:pPr>
        <w:pStyle w:val="PL"/>
      </w:pPr>
      <w:r w:rsidRPr="00D27132">
        <w:t xml:space="preserve">    ca-ParametersNRDC-v1650             CA-ParametersNRDC-v1650                 OPTIONAL</w:t>
      </w:r>
    </w:p>
    <w:p w14:paraId="019927BE" w14:textId="77777777" w:rsidR="00FF67D1" w:rsidRPr="00D27132" w:rsidRDefault="00FF67D1" w:rsidP="00FF67D1">
      <w:pPr>
        <w:pStyle w:val="PL"/>
      </w:pPr>
      <w:r w:rsidRPr="00D27132">
        <w:t>}</w:t>
      </w:r>
    </w:p>
    <w:p w14:paraId="6B96478A" w14:textId="77777777" w:rsidR="00FF67D1" w:rsidRDefault="00FF67D1" w:rsidP="00FF67D1">
      <w:pPr>
        <w:pStyle w:val="PL"/>
      </w:pPr>
    </w:p>
    <w:p w14:paraId="7F4356B7" w14:textId="77777777" w:rsidR="00FF67D1" w:rsidRDefault="00FF67D1" w:rsidP="00FF67D1">
      <w:pPr>
        <w:pStyle w:val="PL"/>
      </w:pPr>
      <w:r w:rsidRPr="00D27132">
        <w:t>BandCombination-v16</w:t>
      </w:r>
      <w:r>
        <w:t>80</w:t>
      </w:r>
      <w:r w:rsidRPr="00D27132">
        <w:t xml:space="preserve"> ::=          SEQUENCE {</w:t>
      </w:r>
    </w:p>
    <w:p w14:paraId="5562B147" w14:textId="77777777" w:rsidR="00FF67D1" w:rsidRPr="00D27132" w:rsidRDefault="00FF67D1" w:rsidP="00FF67D1">
      <w:pPr>
        <w:pStyle w:val="PL"/>
        <w:tabs>
          <w:tab w:val="left" w:pos="430"/>
        </w:tabs>
      </w:pPr>
      <w:r>
        <w:t xml:space="preserve">    i</w:t>
      </w:r>
      <w:r w:rsidRPr="00EC7E3A">
        <w:t>ntrabandConcurrentOperation</w:t>
      </w:r>
      <w:r>
        <w:t>P</w:t>
      </w:r>
      <w:r w:rsidRPr="00EC7E3A">
        <w:t>owerClass-r16</w:t>
      </w:r>
      <w:r>
        <w:t xml:space="preserve"> </w:t>
      </w:r>
      <w:r w:rsidRPr="00D27132">
        <w:t xml:space="preserve">SEQUENCE (SIZE (1..maxBandComb)) OF </w:t>
      </w:r>
      <w:r>
        <w:t>IntraBandPowerClass-r16     OPTIONAL</w:t>
      </w:r>
    </w:p>
    <w:p w14:paraId="4637C1F1" w14:textId="77777777" w:rsidR="00FF67D1" w:rsidRDefault="00FF67D1" w:rsidP="00FF67D1">
      <w:pPr>
        <w:pStyle w:val="PL"/>
      </w:pPr>
      <w:r w:rsidRPr="00D27132">
        <w:t>}</w:t>
      </w:r>
    </w:p>
    <w:p w14:paraId="64180986" w14:textId="77777777" w:rsidR="00FF67D1" w:rsidRDefault="00FF67D1" w:rsidP="00FF67D1">
      <w:pPr>
        <w:pStyle w:val="PL"/>
      </w:pPr>
    </w:p>
    <w:p w14:paraId="093244C2" w14:textId="77777777" w:rsidR="00FF67D1" w:rsidRDefault="00FF67D1" w:rsidP="00FF67D1">
      <w:pPr>
        <w:pStyle w:val="PL"/>
      </w:pPr>
      <w:r>
        <w:lastRenderedPageBreak/>
        <w:t>BandCombination-v1700 ::=          SEQUENCE {</w:t>
      </w:r>
    </w:p>
    <w:p w14:paraId="6884693E" w14:textId="77777777" w:rsidR="00FF67D1" w:rsidRDefault="00FF67D1" w:rsidP="00FF67D1">
      <w:pPr>
        <w:pStyle w:val="PL"/>
      </w:pPr>
      <w:r>
        <w:t xml:space="preserve">    ca-ParametersNR-v1700              CA-ParametersNR-v1700                    OPTIONAL,</w:t>
      </w:r>
    </w:p>
    <w:p w14:paraId="3AC65427" w14:textId="77777777" w:rsidR="00FF67D1" w:rsidRDefault="00FF67D1" w:rsidP="00FF67D1">
      <w:pPr>
        <w:pStyle w:val="PL"/>
      </w:pPr>
      <w:r>
        <w:t xml:space="preserve">    ca-ParametersNRDC-v1700            CA-ParametersNRDC-v1700                  OPTIONAL,</w:t>
      </w:r>
    </w:p>
    <w:p w14:paraId="659733D5" w14:textId="77777777" w:rsidR="00FF67D1" w:rsidRDefault="00FF67D1" w:rsidP="00FF67D1">
      <w:pPr>
        <w:pStyle w:val="PL"/>
      </w:pPr>
      <w:r>
        <w:t xml:space="preserve">    mrdc-Parameters-v1700              MRDC-Parameters-v1700                    OPTIONAL</w:t>
      </w:r>
    </w:p>
    <w:p w14:paraId="74AC6025" w14:textId="77777777" w:rsidR="00FF67D1" w:rsidRDefault="00FF67D1" w:rsidP="00FF67D1">
      <w:pPr>
        <w:pStyle w:val="PL"/>
        <w:rPr>
          <w:ins w:id="20" w:author="Huawei, HiSilicon" w:date="2022-04-20T14:14:00Z"/>
        </w:rPr>
      </w:pPr>
      <w:r>
        <w:t>}</w:t>
      </w:r>
    </w:p>
    <w:p w14:paraId="67D0C119" w14:textId="77777777" w:rsidR="00201F1E" w:rsidRDefault="00201F1E" w:rsidP="00FF67D1">
      <w:pPr>
        <w:pStyle w:val="PL"/>
        <w:rPr>
          <w:ins w:id="21" w:author="Huawei, HiSilicon" w:date="2022-04-20T14:14:00Z"/>
        </w:rPr>
      </w:pPr>
    </w:p>
    <w:p w14:paraId="31BC04FB" w14:textId="62A6C54B" w:rsidR="00201F1E" w:rsidRDefault="00201F1E" w:rsidP="00201F1E">
      <w:pPr>
        <w:pStyle w:val="PL"/>
        <w:rPr>
          <w:ins w:id="22" w:author="Huawei, HiSilicon" w:date="2022-04-20T14:14:00Z"/>
        </w:rPr>
      </w:pPr>
      <w:ins w:id="23" w:author="Huawei, HiSilicon" w:date="2022-04-20T14:14:00Z">
        <w:r>
          <w:t>BandCombination-v17</w:t>
        </w:r>
      </w:ins>
      <w:ins w:id="24" w:author="Huawei, HiSilicon" w:date="2022-04-26T06:07:00Z">
        <w:r w:rsidR="00F5423F">
          <w:t>xx</w:t>
        </w:r>
      </w:ins>
      <w:ins w:id="25" w:author="Huawei, HiSilicon" w:date="2022-04-20T14:14:00Z">
        <w:r>
          <w:t xml:space="preserve"> ::=          SEQUENCE {</w:t>
        </w:r>
      </w:ins>
    </w:p>
    <w:p w14:paraId="30487932" w14:textId="77777777" w:rsidR="00201F1E" w:rsidRDefault="00201F1E" w:rsidP="00201F1E">
      <w:pPr>
        <w:pStyle w:val="PL"/>
        <w:rPr>
          <w:ins w:id="26" w:author="Huawei, HiSilicon" w:date="2022-04-20T14:16:00Z"/>
        </w:rPr>
      </w:pPr>
      <w:ins w:id="27" w:author="Huawei, HiSilicon" w:date="2022-04-20T14:14:00Z">
        <w:r>
          <w:t xml:space="preserve">    </w:t>
        </w:r>
      </w:ins>
      <w:ins w:id="28" w:author="Huawei, HiSilicon" w:date="2022-04-20T14:16:00Z">
        <w:r>
          <w:t>supportedTxBandCombListPerBC-NonRelayDiscovery-r17   BIT STRING (SIZE (1..maxBandComb))                       OPTIONAL,</w:t>
        </w:r>
      </w:ins>
    </w:p>
    <w:p w14:paraId="675E3240" w14:textId="029D156F" w:rsidR="00201F1E" w:rsidRDefault="00201F1E" w:rsidP="00201F1E">
      <w:pPr>
        <w:pStyle w:val="PL"/>
        <w:rPr>
          <w:ins w:id="29" w:author="Huawei, HiSilicon" w:date="2022-04-20T14:16:00Z"/>
        </w:rPr>
      </w:pPr>
      <w:ins w:id="30" w:author="Huawei, HiSilicon" w:date="2022-04-20T14:17:00Z">
        <w:r>
          <w:tab/>
        </w:r>
      </w:ins>
      <w:ins w:id="31" w:author="Huawei, HiSilicon" w:date="2022-04-20T14:16:00Z">
        <w:r>
          <w:t>supportedRxBandCombListPerBC-NonRelayDiscovery-r17   BIT STRING (SIZE (1..maxBandComb))                       OPTIONAL,</w:t>
        </w:r>
      </w:ins>
    </w:p>
    <w:p w14:paraId="23BABF35" w14:textId="6B2B00A5" w:rsidR="00201F1E" w:rsidRDefault="00201F1E" w:rsidP="00201F1E">
      <w:pPr>
        <w:pStyle w:val="PL"/>
        <w:rPr>
          <w:ins w:id="32" w:author="Huawei, HiSilicon" w:date="2022-04-20T14:16:00Z"/>
        </w:rPr>
      </w:pPr>
      <w:ins w:id="33" w:author="Huawei, HiSilicon" w:date="2022-04-20T14:17:00Z">
        <w:r>
          <w:tab/>
        </w:r>
      </w:ins>
      <w:ins w:id="34" w:author="Huawei, HiSilicon" w:date="2022-04-20T14:16:00Z">
        <w:r w:rsidR="00F5423F">
          <w:t>supportedTxBandCombListPerBC-Re</w:t>
        </w:r>
        <w:r>
          <w:t>l</w:t>
        </w:r>
      </w:ins>
      <w:ins w:id="35" w:author="Huawei, HiSilicon" w:date="2022-04-26T06:07:00Z">
        <w:r w:rsidR="00F5423F">
          <w:t>a</w:t>
        </w:r>
      </w:ins>
      <w:ins w:id="36" w:author="Huawei, HiSilicon" w:date="2022-04-20T14:16:00Z">
        <w:r>
          <w:t xml:space="preserve">yDiscovery-r17   </w:t>
        </w:r>
      </w:ins>
      <w:ins w:id="37" w:author="Huawei, HiSilicon" w:date="2022-04-20T14:20:00Z">
        <w:r w:rsidR="00677DE2">
          <w:t xml:space="preserve">   </w:t>
        </w:r>
      </w:ins>
      <w:ins w:id="38" w:author="Huawei, HiSilicon" w:date="2022-04-20T14:16:00Z">
        <w:r>
          <w:t>BIT STRING (SIZE (1..maxBand</w:t>
        </w:r>
        <w:r w:rsidR="00677DE2">
          <w:t xml:space="preserve">Comb))                       </w:t>
        </w:r>
        <w:r>
          <w:t>OPTIONAL,</w:t>
        </w:r>
      </w:ins>
    </w:p>
    <w:p w14:paraId="7148AD7A" w14:textId="5B713748" w:rsidR="00201F1E" w:rsidRDefault="00201F1E" w:rsidP="00201F1E">
      <w:pPr>
        <w:pStyle w:val="PL"/>
        <w:rPr>
          <w:ins w:id="39" w:author="Huawei, HiSilicon" w:date="2022-04-20T14:16:00Z"/>
        </w:rPr>
      </w:pPr>
      <w:ins w:id="40" w:author="Huawei, HiSilicon" w:date="2022-04-20T14:17:00Z">
        <w:r>
          <w:tab/>
        </w:r>
      </w:ins>
      <w:ins w:id="41" w:author="Huawei, HiSilicon" w:date="2022-04-20T14:16:00Z">
        <w:r>
          <w:t>supportedRxBandCombListPerBC-Rel</w:t>
        </w:r>
      </w:ins>
      <w:ins w:id="42" w:author="Huawei, HiSilicon" w:date="2022-04-26T06:08:00Z">
        <w:r w:rsidR="00F5423F">
          <w:t>a</w:t>
        </w:r>
      </w:ins>
      <w:ins w:id="43" w:author="Huawei, HiSilicon" w:date="2022-04-20T14:16:00Z">
        <w:r>
          <w:t xml:space="preserve">yDiscovery-r17   </w:t>
        </w:r>
      </w:ins>
      <w:ins w:id="44" w:author="Huawei, HiSilicon" w:date="2022-04-20T14:20:00Z">
        <w:r w:rsidR="00677DE2">
          <w:t xml:space="preserve">   </w:t>
        </w:r>
      </w:ins>
      <w:ins w:id="45" w:author="Huawei, HiSilicon" w:date="2022-04-20T14:16:00Z">
        <w:r>
          <w:t>BIT STRING (SIZE (1..maxBand</w:t>
        </w:r>
        <w:r w:rsidR="00677DE2">
          <w:t xml:space="preserve">Comb))                       </w:t>
        </w:r>
        <w:r>
          <w:t>OPTIONAL</w:t>
        </w:r>
      </w:ins>
    </w:p>
    <w:p w14:paraId="4E8CD16B" w14:textId="56347627" w:rsidR="00201F1E" w:rsidRDefault="00201F1E" w:rsidP="00FF67D1">
      <w:pPr>
        <w:pStyle w:val="PL"/>
      </w:pPr>
      <w:ins w:id="46" w:author="Huawei, HiSilicon" w:date="2022-04-20T14:14:00Z">
        <w:r>
          <w:t>}</w:t>
        </w:r>
      </w:ins>
    </w:p>
    <w:p w14:paraId="13F16F9E" w14:textId="77777777" w:rsidR="00FF67D1" w:rsidRPr="00D27132" w:rsidRDefault="00FF67D1" w:rsidP="00FF67D1">
      <w:pPr>
        <w:pStyle w:val="PL"/>
      </w:pPr>
    </w:p>
    <w:p w14:paraId="3053C3C3" w14:textId="77777777" w:rsidR="00FF67D1" w:rsidRPr="00D27132" w:rsidRDefault="00FF67D1" w:rsidP="00FF67D1">
      <w:pPr>
        <w:pStyle w:val="PL"/>
      </w:pPr>
      <w:r w:rsidRPr="00D27132">
        <w:t>BandCombination-UplinkTxSwitch-r16 ::= SEQUENCE {</w:t>
      </w:r>
    </w:p>
    <w:p w14:paraId="1889CEA2" w14:textId="77777777" w:rsidR="00FF67D1" w:rsidRPr="00D27132" w:rsidRDefault="00FF67D1" w:rsidP="00FF67D1">
      <w:pPr>
        <w:pStyle w:val="PL"/>
      </w:pPr>
      <w:r w:rsidRPr="00D27132">
        <w:t xml:space="preserve">    bandCombination-r16                 BandCombination,</w:t>
      </w:r>
    </w:p>
    <w:p w14:paraId="79C8D891" w14:textId="77777777" w:rsidR="00FF67D1" w:rsidRPr="00D27132" w:rsidRDefault="00FF67D1" w:rsidP="00FF67D1">
      <w:pPr>
        <w:pStyle w:val="PL"/>
      </w:pPr>
      <w:r w:rsidRPr="00D27132">
        <w:t xml:space="preserve">    bandCombination-v1540               BandCombination-v1540                      OPTIONAL,</w:t>
      </w:r>
    </w:p>
    <w:p w14:paraId="292929F7" w14:textId="77777777" w:rsidR="00FF67D1" w:rsidRPr="00D27132" w:rsidRDefault="00FF67D1" w:rsidP="00FF67D1">
      <w:pPr>
        <w:pStyle w:val="PL"/>
      </w:pPr>
      <w:r w:rsidRPr="00D27132">
        <w:t xml:space="preserve">    bandCombination-v1560               BandCombination-v1560                      OPTIONAL,</w:t>
      </w:r>
    </w:p>
    <w:p w14:paraId="2B3BA2CD" w14:textId="77777777" w:rsidR="00FF67D1" w:rsidRPr="00D27132" w:rsidRDefault="00FF67D1" w:rsidP="00FF67D1">
      <w:pPr>
        <w:pStyle w:val="PL"/>
      </w:pPr>
      <w:r w:rsidRPr="00D27132">
        <w:t xml:space="preserve">    bandCombination-v1570               BandCombination-v1570                      OPTIONAL,</w:t>
      </w:r>
    </w:p>
    <w:p w14:paraId="29E1638C" w14:textId="77777777" w:rsidR="00FF67D1" w:rsidRPr="00D27132" w:rsidRDefault="00FF67D1" w:rsidP="00FF67D1">
      <w:pPr>
        <w:pStyle w:val="PL"/>
      </w:pPr>
      <w:r w:rsidRPr="00D27132">
        <w:t xml:space="preserve">    bandCombination-v1580               BandCombination-v1580                      OPTIONAL,</w:t>
      </w:r>
    </w:p>
    <w:p w14:paraId="46B4B9DE" w14:textId="77777777" w:rsidR="00FF67D1" w:rsidRPr="00D27132" w:rsidRDefault="00FF67D1" w:rsidP="00FF67D1">
      <w:pPr>
        <w:pStyle w:val="PL"/>
      </w:pPr>
      <w:r w:rsidRPr="00D27132">
        <w:t xml:space="preserve">    bandCombination-v1590               BandCombination-v1590                      OPTIONAL,</w:t>
      </w:r>
    </w:p>
    <w:p w14:paraId="1E4B427B" w14:textId="77777777" w:rsidR="00FF67D1" w:rsidRPr="00D27132" w:rsidRDefault="00FF67D1" w:rsidP="00FF67D1">
      <w:pPr>
        <w:pStyle w:val="PL"/>
      </w:pPr>
      <w:r w:rsidRPr="00D27132">
        <w:t xml:space="preserve">    bandCombination-v1610               BandCombination-v1610                      OPTIONAL,</w:t>
      </w:r>
    </w:p>
    <w:p w14:paraId="48423170" w14:textId="77777777" w:rsidR="00FF67D1" w:rsidRPr="00D27132" w:rsidRDefault="00FF67D1" w:rsidP="00FF67D1">
      <w:pPr>
        <w:pStyle w:val="PL"/>
      </w:pPr>
      <w:r w:rsidRPr="00D27132">
        <w:t xml:space="preserve">    supportedBandPairListNR-r16         SEQUENCE (SIZE (1..maxULTxSwitchingBandPairs)) OF ULTxSwitchingBandPair-r16,</w:t>
      </w:r>
    </w:p>
    <w:p w14:paraId="2E6F7DD7" w14:textId="77777777" w:rsidR="00FF67D1" w:rsidRPr="00D27132" w:rsidRDefault="00FF67D1" w:rsidP="00FF67D1">
      <w:pPr>
        <w:pStyle w:val="PL"/>
      </w:pPr>
      <w:r w:rsidRPr="00D27132">
        <w:t xml:space="preserve">    uplinkTxSwitching-OptionSupport-r16 ENUMERATED {switchedUL, dualUL, both}      OPTIONAL,</w:t>
      </w:r>
    </w:p>
    <w:p w14:paraId="063B6704" w14:textId="77777777" w:rsidR="00FF67D1" w:rsidRPr="00D27132" w:rsidRDefault="00FF67D1" w:rsidP="00FF67D1">
      <w:pPr>
        <w:pStyle w:val="PL"/>
      </w:pPr>
      <w:r w:rsidRPr="00D27132">
        <w:t xml:space="preserve">    uplinkTxSwitching-PowerBoosting-r16 ENUMERATED {supported}                     OPTIONAL,</w:t>
      </w:r>
    </w:p>
    <w:p w14:paraId="2FEBC9FD" w14:textId="77777777" w:rsidR="00FF67D1" w:rsidRDefault="00FF67D1" w:rsidP="00FF67D1">
      <w:pPr>
        <w:pStyle w:val="PL"/>
      </w:pPr>
      <w:r w:rsidRPr="00D27132">
        <w:t xml:space="preserve">    ...</w:t>
      </w:r>
      <w:r>
        <w:t>,</w:t>
      </w:r>
    </w:p>
    <w:p w14:paraId="03B0B7F8" w14:textId="77777777" w:rsidR="00FF67D1" w:rsidRDefault="00FF67D1" w:rsidP="00FF67D1">
      <w:pPr>
        <w:pStyle w:val="PL"/>
      </w:pPr>
      <w:r>
        <w:t xml:space="preserve">    [[</w:t>
      </w:r>
    </w:p>
    <w:p w14:paraId="2D8E5C64" w14:textId="77777777" w:rsidR="00FF67D1" w:rsidRDefault="00FF67D1" w:rsidP="00FF67D1">
      <w:pPr>
        <w:pStyle w:val="PL"/>
      </w:pPr>
      <w:r>
        <w:t xml:space="preserve">    </w:t>
      </w:r>
      <w:r w:rsidRPr="00D27132">
        <w:t xml:space="preserve">-- </w:t>
      </w:r>
      <w:r>
        <w:t>R4 16-5 UL-MIMO coherence capability for dynamic Tx switching between 3CC 1Tx-2Tx switching</w:t>
      </w:r>
    </w:p>
    <w:p w14:paraId="497B441D" w14:textId="77777777" w:rsidR="00FF67D1" w:rsidRDefault="00FF67D1" w:rsidP="00FF67D1">
      <w:pPr>
        <w:pStyle w:val="PL"/>
      </w:pPr>
      <w:r>
        <w:t xml:space="preserve">    uplinkTxSwitching-PUSCH-TransCoherence-r16     ENUMERATED {nonCoherent, fullCoherent}   OPTIONAL</w:t>
      </w:r>
    </w:p>
    <w:p w14:paraId="18F0F9EF" w14:textId="77777777" w:rsidR="00FF67D1" w:rsidRPr="00D27132" w:rsidRDefault="00FF67D1" w:rsidP="00FF67D1">
      <w:pPr>
        <w:pStyle w:val="PL"/>
      </w:pPr>
      <w:r>
        <w:t xml:space="preserve">    ]]</w:t>
      </w:r>
    </w:p>
    <w:p w14:paraId="6FB100CA" w14:textId="77777777" w:rsidR="00FF67D1" w:rsidRPr="00D27132" w:rsidRDefault="00FF67D1" w:rsidP="00FF67D1">
      <w:pPr>
        <w:pStyle w:val="PL"/>
      </w:pPr>
      <w:r w:rsidRPr="00D27132">
        <w:t>}</w:t>
      </w:r>
    </w:p>
    <w:p w14:paraId="747843B6" w14:textId="77777777" w:rsidR="00FF67D1" w:rsidRDefault="00FF67D1" w:rsidP="00FF67D1">
      <w:pPr>
        <w:pStyle w:val="PL"/>
      </w:pPr>
      <w:r w:rsidRPr="00382CC1">
        <w:t>-- Editor’s Note: whether switching option can be reported differently for 1T2T and 2T2T is FFS.</w:t>
      </w:r>
    </w:p>
    <w:p w14:paraId="44CA808C" w14:textId="77777777" w:rsidR="00FF67D1" w:rsidRPr="00D27132" w:rsidRDefault="00FF67D1" w:rsidP="00FF67D1">
      <w:pPr>
        <w:pStyle w:val="PL"/>
      </w:pPr>
    </w:p>
    <w:p w14:paraId="27B25633" w14:textId="77777777" w:rsidR="00FF67D1" w:rsidRPr="00D27132" w:rsidRDefault="00FF67D1" w:rsidP="00FF67D1">
      <w:pPr>
        <w:pStyle w:val="PL"/>
      </w:pPr>
      <w:r w:rsidRPr="00D27132">
        <w:t>BandCombination-UplinkTxSwitch-v1630 ::=    SEQUENCE {</w:t>
      </w:r>
    </w:p>
    <w:p w14:paraId="7FA1A61C" w14:textId="77777777" w:rsidR="00FF67D1" w:rsidRPr="00D27132" w:rsidRDefault="00FF67D1" w:rsidP="00FF67D1">
      <w:pPr>
        <w:pStyle w:val="PL"/>
      </w:pPr>
      <w:r w:rsidRPr="00D27132">
        <w:t xml:space="preserve">    bandCombination-v1630                       BandCombination-v1630              OPTIONAL</w:t>
      </w:r>
    </w:p>
    <w:p w14:paraId="776E7A3A" w14:textId="77777777" w:rsidR="00FF67D1" w:rsidRPr="00D27132" w:rsidRDefault="00FF67D1" w:rsidP="00FF67D1">
      <w:pPr>
        <w:pStyle w:val="PL"/>
      </w:pPr>
      <w:r w:rsidRPr="00D27132">
        <w:t>}</w:t>
      </w:r>
    </w:p>
    <w:p w14:paraId="6453FF39" w14:textId="77777777" w:rsidR="00FF67D1" w:rsidRPr="00D27132" w:rsidRDefault="00FF67D1" w:rsidP="00FF67D1">
      <w:pPr>
        <w:pStyle w:val="PL"/>
      </w:pPr>
    </w:p>
    <w:p w14:paraId="05732D2A" w14:textId="77777777" w:rsidR="00FF67D1" w:rsidRPr="00D27132" w:rsidRDefault="00FF67D1" w:rsidP="00FF67D1">
      <w:pPr>
        <w:pStyle w:val="PL"/>
      </w:pPr>
      <w:r w:rsidRPr="00D27132">
        <w:t>BandCombination-UplinkTxSwitch-v1640 ::=    SEQUENCE {</w:t>
      </w:r>
    </w:p>
    <w:p w14:paraId="2E98569C" w14:textId="77777777" w:rsidR="00FF67D1" w:rsidRPr="00D27132" w:rsidRDefault="00FF67D1" w:rsidP="00FF67D1">
      <w:pPr>
        <w:pStyle w:val="PL"/>
      </w:pPr>
      <w:r w:rsidRPr="00D27132">
        <w:t xml:space="preserve">    bandCombination-v1640                       BandCombination-v1640              OPTIONAL</w:t>
      </w:r>
    </w:p>
    <w:p w14:paraId="253F7AE9" w14:textId="77777777" w:rsidR="00FF67D1" w:rsidRPr="00D27132" w:rsidRDefault="00FF67D1" w:rsidP="00FF67D1">
      <w:pPr>
        <w:pStyle w:val="PL"/>
      </w:pPr>
      <w:r w:rsidRPr="00D27132">
        <w:t>}</w:t>
      </w:r>
    </w:p>
    <w:p w14:paraId="0F5B0720" w14:textId="77777777" w:rsidR="00FF67D1" w:rsidRPr="00D27132" w:rsidRDefault="00FF67D1" w:rsidP="00FF67D1">
      <w:pPr>
        <w:pStyle w:val="PL"/>
      </w:pPr>
    </w:p>
    <w:p w14:paraId="322D1F3B" w14:textId="77777777" w:rsidR="00FF67D1" w:rsidRPr="00D27132" w:rsidRDefault="00FF67D1" w:rsidP="00FF67D1">
      <w:pPr>
        <w:pStyle w:val="PL"/>
      </w:pPr>
      <w:r w:rsidRPr="00D27132">
        <w:t>BandCombination-UplinkTxSwitch-v1650 ::= SEQUENCE {</w:t>
      </w:r>
    </w:p>
    <w:p w14:paraId="0813F4A7" w14:textId="77777777" w:rsidR="00FF67D1" w:rsidRPr="00D27132" w:rsidRDefault="00FF67D1" w:rsidP="00FF67D1">
      <w:pPr>
        <w:pStyle w:val="PL"/>
      </w:pPr>
      <w:r w:rsidRPr="00D27132">
        <w:t xml:space="preserve">    bandCombination-v1650               BandCombination-v1650                      OPTIONAL</w:t>
      </w:r>
    </w:p>
    <w:p w14:paraId="009D5276" w14:textId="77777777" w:rsidR="00FF67D1" w:rsidRPr="00D27132" w:rsidRDefault="00FF67D1" w:rsidP="00FF67D1">
      <w:pPr>
        <w:pStyle w:val="PL"/>
      </w:pPr>
      <w:r w:rsidRPr="00D27132">
        <w:t>}</w:t>
      </w:r>
    </w:p>
    <w:p w14:paraId="2E71174A" w14:textId="77777777" w:rsidR="00FF67D1" w:rsidRPr="00D27132" w:rsidRDefault="00FF67D1" w:rsidP="00FF67D1">
      <w:pPr>
        <w:pStyle w:val="PL"/>
      </w:pPr>
    </w:p>
    <w:p w14:paraId="439741FC" w14:textId="77777777" w:rsidR="00FF67D1" w:rsidRPr="00D27132" w:rsidRDefault="00FF67D1" w:rsidP="00FF67D1">
      <w:pPr>
        <w:pStyle w:val="PL"/>
      </w:pPr>
      <w:r w:rsidRPr="00D27132">
        <w:t>BandCombination-UplinkTxSwitch-v1670 ::= SEQUENCE {</w:t>
      </w:r>
    </w:p>
    <w:p w14:paraId="1CCB2632" w14:textId="77777777" w:rsidR="00FF67D1" w:rsidRPr="00D27132" w:rsidRDefault="00FF67D1" w:rsidP="00FF67D1">
      <w:pPr>
        <w:pStyle w:val="PL"/>
      </w:pPr>
      <w:r w:rsidRPr="00D27132">
        <w:t xml:space="preserve">    bandCombination-v15g0                    BandCombination-v15g0                 OPTIONAL</w:t>
      </w:r>
    </w:p>
    <w:p w14:paraId="38850C74" w14:textId="77777777" w:rsidR="00FF67D1" w:rsidRPr="00D27132" w:rsidRDefault="00FF67D1" w:rsidP="00FF67D1">
      <w:pPr>
        <w:pStyle w:val="PL"/>
      </w:pPr>
      <w:r w:rsidRPr="00D27132">
        <w:t>}</w:t>
      </w:r>
    </w:p>
    <w:p w14:paraId="633B9222" w14:textId="77777777" w:rsidR="00FF67D1" w:rsidRDefault="00FF67D1" w:rsidP="00FF67D1">
      <w:pPr>
        <w:pStyle w:val="PL"/>
      </w:pPr>
    </w:p>
    <w:p w14:paraId="7F6213F0" w14:textId="77777777" w:rsidR="00FF67D1" w:rsidRDefault="00FF67D1" w:rsidP="00FF67D1">
      <w:pPr>
        <w:pStyle w:val="PL"/>
      </w:pPr>
      <w:r>
        <w:t>BandCombination-UplinkTxSwitch-v1700 ::= SEQUENCE {</w:t>
      </w:r>
    </w:p>
    <w:p w14:paraId="70A3EC79" w14:textId="77777777" w:rsidR="00FF67D1" w:rsidRDefault="00FF67D1" w:rsidP="00FF67D1">
      <w:pPr>
        <w:pStyle w:val="PL"/>
      </w:pPr>
      <w:r>
        <w:t xml:space="preserve">    bandCombination-v1700                    BandCombination-v1700                      OPTIONAL,</w:t>
      </w:r>
    </w:p>
    <w:p w14:paraId="5BB3DBC3" w14:textId="77777777" w:rsidR="00FF67D1" w:rsidRDefault="00FF67D1" w:rsidP="00FF67D1">
      <w:pPr>
        <w:pStyle w:val="PL"/>
      </w:pPr>
      <w:r>
        <w:t xml:space="preserve">    -- R4 16-1/16-2/16-3 Dynamic Tx switching between 2CC/3CC 2Tx-2Tx/1Tx-2Tx switching</w:t>
      </w:r>
    </w:p>
    <w:p w14:paraId="1E02A0C8" w14:textId="77777777" w:rsidR="00FF67D1" w:rsidRDefault="00FF67D1" w:rsidP="00FF67D1">
      <w:pPr>
        <w:pStyle w:val="PL"/>
      </w:pPr>
      <w:r>
        <w:t xml:space="preserve">    supportedBandPairListNR-v1700            SEQUENCE (SIZE (1..maxULTxSwitchingBandPairs)) OF ULTxSwitchingBandPair-v1700  OPTIONAL,</w:t>
      </w:r>
    </w:p>
    <w:p w14:paraId="65DEE36F" w14:textId="77777777" w:rsidR="00FF67D1" w:rsidRDefault="00FF67D1" w:rsidP="00FF67D1">
      <w:pPr>
        <w:pStyle w:val="PL"/>
      </w:pPr>
      <w:r>
        <w:t xml:space="preserve">    -- R4 16-6: UL-MIMO coherence capability for dynamic Tx switching between 2Tx-2Tx switching</w:t>
      </w:r>
    </w:p>
    <w:p w14:paraId="32C7FDCE" w14:textId="77777777" w:rsidR="00FF67D1" w:rsidRDefault="00FF67D1" w:rsidP="00FF67D1">
      <w:pPr>
        <w:pStyle w:val="PL"/>
      </w:pPr>
      <w:r>
        <w:lastRenderedPageBreak/>
        <w:t xml:space="preserve">    uplinkTxSwitchingBandParametersList-v1700 SEQUENCE (SIZE (1.. maxSimultaneousBands)) OF UplinkTxSwitchingBandParameters-v1700  OPTIONAL</w:t>
      </w:r>
    </w:p>
    <w:p w14:paraId="3D609191" w14:textId="77777777" w:rsidR="00FF67D1" w:rsidRDefault="00FF67D1" w:rsidP="00FF67D1">
      <w:pPr>
        <w:pStyle w:val="PL"/>
      </w:pPr>
      <w:r>
        <w:t>}</w:t>
      </w:r>
    </w:p>
    <w:p w14:paraId="3CBD3753" w14:textId="77777777" w:rsidR="00FF67D1" w:rsidRPr="00D27132" w:rsidRDefault="00FF67D1" w:rsidP="00FF67D1">
      <w:pPr>
        <w:pStyle w:val="PL"/>
      </w:pPr>
    </w:p>
    <w:p w14:paraId="42004837" w14:textId="77777777" w:rsidR="00FF67D1" w:rsidRPr="00D27132" w:rsidRDefault="00FF67D1" w:rsidP="00FF67D1">
      <w:pPr>
        <w:pStyle w:val="PL"/>
      </w:pPr>
      <w:r w:rsidRPr="00D27132">
        <w:t>ULTxSwitchingBandPair-r16 ::=       SEQUENCE {</w:t>
      </w:r>
    </w:p>
    <w:p w14:paraId="1FDF3063" w14:textId="77777777" w:rsidR="00FF67D1" w:rsidRPr="00D27132" w:rsidRDefault="00FF67D1" w:rsidP="00FF67D1">
      <w:pPr>
        <w:pStyle w:val="PL"/>
      </w:pPr>
      <w:r w:rsidRPr="00D27132">
        <w:t xml:space="preserve">    bandIndexUL1-r16                    INTEGER(1..maxSimultaneousBands),</w:t>
      </w:r>
    </w:p>
    <w:p w14:paraId="5050079A" w14:textId="77777777" w:rsidR="00FF67D1" w:rsidRPr="00D27132" w:rsidRDefault="00FF67D1" w:rsidP="00FF67D1">
      <w:pPr>
        <w:pStyle w:val="PL"/>
      </w:pPr>
      <w:r w:rsidRPr="00D27132">
        <w:t xml:space="preserve">    bandIndexUL2-r16                    INTEGER(1..maxSimultaneousBands),</w:t>
      </w:r>
    </w:p>
    <w:p w14:paraId="29407D48" w14:textId="77777777" w:rsidR="00FF67D1" w:rsidRPr="00D27132" w:rsidRDefault="00FF67D1" w:rsidP="00FF67D1">
      <w:pPr>
        <w:pStyle w:val="PL"/>
      </w:pPr>
      <w:r w:rsidRPr="00D27132">
        <w:t xml:space="preserve">    uplinkTxSwitchingPeriod-r16         ENUMERATED {n35us, n140us, n210us},</w:t>
      </w:r>
    </w:p>
    <w:p w14:paraId="2A1300EF" w14:textId="77777777" w:rsidR="00FF67D1" w:rsidRPr="00D27132" w:rsidRDefault="00FF67D1" w:rsidP="00FF67D1">
      <w:pPr>
        <w:pStyle w:val="PL"/>
      </w:pPr>
      <w:r w:rsidRPr="00D27132">
        <w:t xml:space="preserve">    uplinkTxSwitching-DL-Interruption-r16 BIT STRING (SIZE(1..maxSimultaneousBands)) OPTIONAL</w:t>
      </w:r>
    </w:p>
    <w:p w14:paraId="36179922" w14:textId="77777777" w:rsidR="00FF67D1" w:rsidRPr="00D27132" w:rsidRDefault="00FF67D1" w:rsidP="00FF67D1">
      <w:pPr>
        <w:pStyle w:val="PL"/>
      </w:pPr>
      <w:r w:rsidRPr="00D27132">
        <w:t>}</w:t>
      </w:r>
    </w:p>
    <w:p w14:paraId="425A6BB1" w14:textId="77777777" w:rsidR="00FF67D1" w:rsidRDefault="00FF67D1" w:rsidP="00FF67D1">
      <w:pPr>
        <w:pStyle w:val="PL"/>
      </w:pPr>
    </w:p>
    <w:p w14:paraId="21E243F0" w14:textId="77777777" w:rsidR="00FF67D1" w:rsidRDefault="00FF67D1" w:rsidP="00FF67D1">
      <w:pPr>
        <w:pStyle w:val="PL"/>
      </w:pPr>
      <w:r>
        <w:t>ULTxSwitchingBandPair-v1700 ::=     SEQUENCE {</w:t>
      </w:r>
    </w:p>
    <w:p w14:paraId="0055117A" w14:textId="77777777" w:rsidR="00FF67D1" w:rsidRDefault="00FF67D1" w:rsidP="00FF67D1">
      <w:pPr>
        <w:pStyle w:val="PL"/>
      </w:pPr>
      <w:r>
        <w:t xml:space="preserve">    uplinkTxSwitchingPeriod2T2T-r17     ENUMERATED {n35us, n140us, n210us}     OPTIONAL</w:t>
      </w:r>
    </w:p>
    <w:p w14:paraId="5A8C2D24" w14:textId="77777777" w:rsidR="00FF67D1" w:rsidRDefault="00FF67D1" w:rsidP="00FF67D1">
      <w:pPr>
        <w:pStyle w:val="PL"/>
      </w:pPr>
      <w:r>
        <w:t>}</w:t>
      </w:r>
    </w:p>
    <w:p w14:paraId="4EACA448" w14:textId="77777777" w:rsidR="00FF67D1" w:rsidRDefault="00FF67D1" w:rsidP="00FF67D1">
      <w:pPr>
        <w:pStyle w:val="PL"/>
      </w:pPr>
    </w:p>
    <w:p w14:paraId="50273D17" w14:textId="77777777" w:rsidR="00FF67D1" w:rsidRDefault="00FF67D1" w:rsidP="00FF67D1">
      <w:pPr>
        <w:pStyle w:val="PL"/>
      </w:pPr>
      <w:r>
        <w:t>UplinkTxSwitchingBandParameters-v1700 ::=       SEQUENCE {</w:t>
      </w:r>
    </w:p>
    <w:p w14:paraId="0C5F7A85" w14:textId="77777777" w:rsidR="00FF67D1" w:rsidRDefault="00FF67D1" w:rsidP="00FF67D1">
      <w:pPr>
        <w:pStyle w:val="PL"/>
      </w:pPr>
      <w:r>
        <w:t xml:space="preserve">    bandIndex-r17                                   INTEGER(1..maxSimultaneousBands),</w:t>
      </w:r>
    </w:p>
    <w:p w14:paraId="45EBE7A7" w14:textId="77777777" w:rsidR="00FF67D1" w:rsidRDefault="00FF67D1" w:rsidP="00FF67D1">
      <w:pPr>
        <w:pStyle w:val="PL"/>
      </w:pPr>
      <w:r>
        <w:t xml:space="preserve">    uplinkTxSwitching2T2T-PUSCH-TransCoherence-r17  ENUMERATED {nonCoherent, fullCoherent}            OPTIONAL</w:t>
      </w:r>
    </w:p>
    <w:p w14:paraId="0622D95F" w14:textId="77777777" w:rsidR="00FF67D1" w:rsidRDefault="00FF67D1" w:rsidP="00FF67D1">
      <w:pPr>
        <w:pStyle w:val="PL"/>
      </w:pPr>
      <w:r>
        <w:t>}</w:t>
      </w:r>
    </w:p>
    <w:p w14:paraId="01F9D3FA" w14:textId="77777777" w:rsidR="00FF67D1" w:rsidRPr="00D27132" w:rsidRDefault="00FF67D1" w:rsidP="00FF67D1">
      <w:pPr>
        <w:pStyle w:val="PL"/>
      </w:pPr>
    </w:p>
    <w:p w14:paraId="6845D5B7" w14:textId="77777777" w:rsidR="00FF67D1" w:rsidRPr="00D27132" w:rsidRDefault="00FF67D1" w:rsidP="00FF67D1">
      <w:pPr>
        <w:pStyle w:val="PL"/>
      </w:pPr>
      <w:r w:rsidRPr="00D27132">
        <w:t>BandParameters ::=                      CHOICE {</w:t>
      </w:r>
    </w:p>
    <w:p w14:paraId="5A24BAA7" w14:textId="77777777" w:rsidR="00FF67D1" w:rsidRPr="00D27132" w:rsidRDefault="00FF67D1" w:rsidP="00FF67D1">
      <w:pPr>
        <w:pStyle w:val="PL"/>
      </w:pPr>
      <w:r w:rsidRPr="00D27132">
        <w:t xml:space="preserve">    eutra                               SEQUENCE {</w:t>
      </w:r>
    </w:p>
    <w:p w14:paraId="4E197C19" w14:textId="77777777" w:rsidR="00FF67D1" w:rsidRPr="00D27132" w:rsidRDefault="00FF67D1" w:rsidP="00FF67D1">
      <w:pPr>
        <w:pStyle w:val="PL"/>
      </w:pPr>
      <w:r w:rsidRPr="00D27132">
        <w:t xml:space="preserve">        bandEUTRA                           FreqBandIndicatorEUTRA,</w:t>
      </w:r>
    </w:p>
    <w:p w14:paraId="42BAA658" w14:textId="77777777" w:rsidR="00FF67D1" w:rsidRPr="00D27132" w:rsidRDefault="00FF67D1" w:rsidP="00FF67D1">
      <w:pPr>
        <w:pStyle w:val="PL"/>
      </w:pPr>
      <w:r w:rsidRPr="00D27132">
        <w:t xml:space="preserve">        ca-BandwidthClassDL-EUTRA           CA-BandwidthClassEUTRA                 OPTIONAL,</w:t>
      </w:r>
    </w:p>
    <w:p w14:paraId="0D8C60F4" w14:textId="77777777" w:rsidR="00FF67D1" w:rsidRPr="00D27132" w:rsidRDefault="00FF67D1" w:rsidP="00FF67D1">
      <w:pPr>
        <w:pStyle w:val="PL"/>
      </w:pPr>
      <w:r w:rsidRPr="00D27132">
        <w:t xml:space="preserve">        ca-BandwidthClassUL-EUTRA           CA-BandwidthClassEUTRA                 OPTIONAL</w:t>
      </w:r>
    </w:p>
    <w:p w14:paraId="5D702218" w14:textId="77777777" w:rsidR="00FF67D1" w:rsidRPr="00D27132" w:rsidRDefault="00FF67D1" w:rsidP="00FF67D1">
      <w:pPr>
        <w:pStyle w:val="PL"/>
      </w:pPr>
      <w:r w:rsidRPr="00D27132">
        <w:t xml:space="preserve">    },</w:t>
      </w:r>
    </w:p>
    <w:p w14:paraId="31D8C810" w14:textId="77777777" w:rsidR="00FF67D1" w:rsidRPr="00D27132" w:rsidRDefault="00FF67D1" w:rsidP="00FF67D1">
      <w:pPr>
        <w:pStyle w:val="PL"/>
      </w:pPr>
      <w:r w:rsidRPr="00D27132">
        <w:t xml:space="preserve">    nr                                  SEQUENCE {</w:t>
      </w:r>
    </w:p>
    <w:p w14:paraId="647FE361" w14:textId="77777777" w:rsidR="00FF67D1" w:rsidRPr="00D27132" w:rsidRDefault="00FF67D1" w:rsidP="00FF67D1">
      <w:pPr>
        <w:pStyle w:val="PL"/>
      </w:pPr>
      <w:r w:rsidRPr="00D27132">
        <w:t xml:space="preserve">        bandNR                              FreqBandIndicatorNR,</w:t>
      </w:r>
    </w:p>
    <w:p w14:paraId="1942EAB7" w14:textId="77777777" w:rsidR="00FF67D1" w:rsidRPr="00D27132" w:rsidRDefault="00FF67D1" w:rsidP="00FF67D1">
      <w:pPr>
        <w:pStyle w:val="PL"/>
      </w:pPr>
      <w:r w:rsidRPr="00D27132">
        <w:t xml:space="preserve">        ca-BandwidthClassDL-NR              CA-BandwidthClassNR                    OPTIONAL,</w:t>
      </w:r>
    </w:p>
    <w:p w14:paraId="3733263A" w14:textId="77777777" w:rsidR="00FF67D1" w:rsidRPr="00D27132" w:rsidRDefault="00FF67D1" w:rsidP="00FF67D1">
      <w:pPr>
        <w:pStyle w:val="PL"/>
      </w:pPr>
      <w:r w:rsidRPr="00D27132">
        <w:t xml:space="preserve">        ca-BandwidthClassUL-NR              CA-BandwidthClassNR                    OPTIONAL</w:t>
      </w:r>
    </w:p>
    <w:p w14:paraId="404E5E4E" w14:textId="77777777" w:rsidR="00FF67D1" w:rsidRPr="00D27132" w:rsidRDefault="00FF67D1" w:rsidP="00FF67D1">
      <w:pPr>
        <w:pStyle w:val="PL"/>
      </w:pPr>
      <w:r w:rsidRPr="00D27132">
        <w:t xml:space="preserve">    }</w:t>
      </w:r>
    </w:p>
    <w:p w14:paraId="1984AB02" w14:textId="77777777" w:rsidR="00FF67D1" w:rsidRPr="00D27132" w:rsidRDefault="00FF67D1" w:rsidP="00FF67D1">
      <w:pPr>
        <w:pStyle w:val="PL"/>
      </w:pPr>
      <w:r w:rsidRPr="00D27132">
        <w:t>}</w:t>
      </w:r>
    </w:p>
    <w:p w14:paraId="11A128F2" w14:textId="77777777" w:rsidR="00FF67D1" w:rsidRPr="00D27132" w:rsidRDefault="00FF67D1" w:rsidP="00FF67D1">
      <w:pPr>
        <w:pStyle w:val="PL"/>
      </w:pPr>
    </w:p>
    <w:p w14:paraId="6EAC8EBF" w14:textId="77777777" w:rsidR="00FF67D1" w:rsidRPr="00D27132" w:rsidRDefault="00FF67D1" w:rsidP="00FF67D1">
      <w:pPr>
        <w:pStyle w:val="PL"/>
      </w:pPr>
      <w:r w:rsidRPr="00D27132">
        <w:t>BandParameters-v1540 ::=            SEQUENCE {</w:t>
      </w:r>
    </w:p>
    <w:p w14:paraId="6CED367C" w14:textId="77777777" w:rsidR="00FF67D1" w:rsidRPr="00D27132" w:rsidRDefault="00FF67D1" w:rsidP="00FF67D1">
      <w:pPr>
        <w:pStyle w:val="PL"/>
      </w:pPr>
      <w:r w:rsidRPr="00D27132">
        <w:t xml:space="preserve">    srs-CarrierSwitch                   CHOICE {</w:t>
      </w:r>
    </w:p>
    <w:p w14:paraId="6350320C" w14:textId="77777777" w:rsidR="00FF67D1" w:rsidRPr="00D27132" w:rsidRDefault="00FF67D1" w:rsidP="00FF67D1">
      <w:pPr>
        <w:pStyle w:val="PL"/>
      </w:pPr>
      <w:r w:rsidRPr="00D27132">
        <w:t xml:space="preserve">        nr                                  SEQUENCE {</w:t>
      </w:r>
    </w:p>
    <w:p w14:paraId="169CF212" w14:textId="77777777" w:rsidR="00FF67D1" w:rsidRPr="00D27132" w:rsidRDefault="00FF67D1" w:rsidP="00FF67D1">
      <w:pPr>
        <w:pStyle w:val="PL"/>
      </w:pPr>
      <w:r w:rsidRPr="00D27132">
        <w:t xml:space="preserve">            srs-SwitchingTimesListNR            SEQUENCE (SIZE (1..maxSimultaneousBands)) OF SRS-SwitchingTimeNR</w:t>
      </w:r>
    </w:p>
    <w:p w14:paraId="1DFF4BBF" w14:textId="77777777" w:rsidR="00FF67D1" w:rsidRPr="00D27132" w:rsidRDefault="00FF67D1" w:rsidP="00FF67D1">
      <w:pPr>
        <w:pStyle w:val="PL"/>
      </w:pPr>
      <w:r w:rsidRPr="00D27132">
        <w:t xml:space="preserve">        },</w:t>
      </w:r>
    </w:p>
    <w:p w14:paraId="6609A27F" w14:textId="77777777" w:rsidR="00FF67D1" w:rsidRPr="00D27132" w:rsidRDefault="00FF67D1" w:rsidP="00FF67D1">
      <w:pPr>
        <w:pStyle w:val="PL"/>
      </w:pPr>
      <w:r w:rsidRPr="00D27132">
        <w:t xml:space="preserve">        eutra                               SEQUENCE {</w:t>
      </w:r>
    </w:p>
    <w:p w14:paraId="1AABC040" w14:textId="77777777" w:rsidR="00FF67D1" w:rsidRPr="00D27132" w:rsidRDefault="00FF67D1" w:rsidP="00FF67D1">
      <w:pPr>
        <w:pStyle w:val="PL"/>
      </w:pPr>
      <w:r w:rsidRPr="00D27132">
        <w:t xml:space="preserve">            srs-SwitchingTimesListEUTRA         SEQUENCE (SIZE (1..maxSimultaneousBands)) OF SRS-SwitchingTimeEUTRA</w:t>
      </w:r>
    </w:p>
    <w:p w14:paraId="49FB101F" w14:textId="77777777" w:rsidR="00FF67D1" w:rsidRPr="00D27132" w:rsidRDefault="00FF67D1" w:rsidP="00FF67D1">
      <w:pPr>
        <w:pStyle w:val="PL"/>
      </w:pPr>
      <w:r w:rsidRPr="00D27132">
        <w:t xml:space="preserve">        }</w:t>
      </w:r>
    </w:p>
    <w:p w14:paraId="3FA649EE" w14:textId="77777777" w:rsidR="00FF67D1" w:rsidRPr="00D27132" w:rsidRDefault="00FF67D1" w:rsidP="00FF67D1">
      <w:pPr>
        <w:pStyle w:val="PL"/>
      </w:pPr>
      <w:r w:rsidRPr="00D27132">
        <w:t xml:space="preserve">    }                                                                              OPTIONAL,</w:t>
      </w:r>
    </w:p>
    <w:p w14:paraId="696F130A" w14:textId="77777777" w:rsidR="00FF67D1" w:rsidRPr="00D27132" w:rsidRDefault="00FF67D1" w:rsidP="00FF67D1">
      <w:pPr>
        <w:pStyle w:val="PL"/>
      </w:pPr>
      <w:r w:rsidRPr="00D27132">
        <w:t xml:space="preserve">    srs-TxSwitch                    SEQUENCE {</w:t>
      </w:r>
    </w:p>
    <w:p w14:paraId="653A4FD5" w14:textId="77777777" w:rsidR="00FF67D1" w:rsidRPr="00D27132" w:rsidRDefault="00FF67D1" w:rsidP="00FF67D1">
      <w:pPr>
        <w:pStyle w:val="PL"/>
      </w:pPr>
      <w:r w:rsidRPr="00D27132">
        <w:t xml:space="preserve">        supportedSRS-TxPortSwitch       ENUMERATED {t1r2, t1r4, t2r4, t1r4-t2r4, t1r1, t2r2, t4r4, notSupported},</w:t>
      </w:r>
    </w:p>
    <w:p w14:paraId="0915791F" w14:textId="77777777" w:rsidR="00FF67D1" w:rsidRPr="00D27132" w:rsidRDefault="00FF67D1" w:rsidP="00FF67D1">
      <w:pPr>
        <w:pStyle w:val="PL"/>
      </w:pPr>
      <w:r w:rsidRPr="00D27132">
        <w:t xml:space="preserve">        txSwitchImpactToRx              INTEGER (1..32)                            OPTIONAL,</w:t>
      </w:r>
    </w:p>
    <w:p w14:paraId="17D44C77" w14:textId="77777777" w:rsidR="00FF67D1" w:rsidRPr="00D27132" w:rsidRDefault="00FF67D1" w:rsidP="00FF67D1">
      <w:pPr>
        <w:pStyle w:val="PL"/>
      </w:pPr>
      <w:r w:rsidRPr="00D27132">
        <w:t xml:space="preserve">        txSwitchWithAnotherBand         INTEGER (1..32)                            OPTIONAL</w:t>
      </w:r>
    </w:p>
    <w:p w14:paraId="46863F88" w14:textId="77777777" w:rsidR="00FF67D1" w:rsidRPr="00D27132" w:rsidRDefault="00FF67D1" w:rsidP="00FF67D1">
      <w:pPr>
        <w:pStyle w:val="PL"/>
      </w:pPr>
      <w:r w:rsidRPr="00D27132">
        <w:t xml:space="preserve">    }                                                                              OPTIONAL</w:t>
      </w:r>
    </w:p>
    <w:p w14:paraId="27401721" w14:textId="77777777" w:rsidR="00FF67D1" w:rsidRPr="00D27132" w:rsidRDefault="00FF67D1" w:rsidP="00FF67D1">
      <w:pPr>
        <w:pStyle w:val="PL"/>
      </w:pPr>
      <w:r w:rsidRPr="00D27132">
        <w:t>}</w:t>
      </w:r>
    </w:p>
    <w:p w14:paraId="60C414D8" w14:textId="77777777" w:rsidR="00FF67D1" w:rsidRPr="00D27132" w:rsidRDefault="00FF67D1" w:rsidP="00FF67D1">
      <w:pPr>
        <w:pStyle w:val="PL"/>
      </w:pPr>
    </w:p>
    <w:p w14:paraId="5D6083B9" w14:textId="77777777" w:rsidR="00FF67D1" w:rsidRPr="00D27132" w:rsidRDefault="00FF67D1" w:rsidP="00FF67D1">
      <w:pPr>
        <w:pStyle w:val="PL"/>
      </w:pPr>
      <w:r w:rsidRPr="00D27132">
        <w:t>BandParameters-v1610 ::=         SEQUENCE {</w:t>
      </w:r>
    </w:p>
    <w:p w14:paraId="5AAA4791" w14:textId="77777777" w:rsidR="00FF67D1" w:rsidRPr="00D27132" w:rsidRDefault="00FF67D1" w:rsidP="00FF67D1">
      <w:pPr>
        <w:pStyle w:val="PL"/>
      </w:pPr>
      <w:r w:rsidRPr="00D27132">
        <w:t xml:space="preserve">    srs-TxSwitch-v1610               SEQUENCE {</w:t>
      </w:r>
    </w:p>
    <w:p w14:paraId="51886D13" w14:textId="77777777" w:rsidR="00FF67D1" w:rsidRPr="00D27132" w:rsidRDefault="00FF67D1" w:rsidP="00FF67D1">
      <w:pPr>
        <w:pStyle w:val="PL"/>
      </w:pPr>
      <w:r w:rsidRPr="00D27132">
        <w:t xml:space="preserve">        supportedSRS-TxPortSwitch-v1610  ENUMERATED {t1r1-t1r2, t1r1-t1r2-t1r4, t1r1-t1r2-t2r2-t2r4, t1r1-t1r2-t2r2-t1r4-t2r4,</w:t>
      </w:r>
    </w:p>
    <w:p w14:paraId="79CD6537" w14:textId="77777777" w:rsidR="00FF67D1" w:rsidRPr="00D27132" w:rsidRDefault="00FF67D1" w:rsidP="00FF67D1">
      <w:pPr>
        <w:pStyle w:val="PL"/>
      </w:pPr>
      <w:r w:rsidRPr="00D27132">
        <w:t xml:space="preserve">                                                         t1r1-t2r2, t1r1-t2r2-t4r4}</w:t>
      </w:r>
    </w:p>
    <w:p w14:paraId="57B0DDB9" w14:textId="77777777" w:rsidR="00FF67D1" w:rsidRPr="00D27132" w:rsidRDefault="00FF67D1" w:rsidP="00FF67D1">
      <w:pPr>
        <w:pStyle w:val="PL"/>
      </w:pPr>
      <w:r w:rsidRPr="00D27132">
        <w:t xml:space="preserve">    }                                                                              OPTIONAL</w:t>
      </w:r>
    </w:p>
    <w:p w14:paraId="3736EE08" w14:textId="77777777" w:rsidR="00FF67D1" w:rsidRPr="00D27132" w:rsidRDefault="00FF67D1" w:rsidP="00FF67D1">
      <w:pPr>
        <w:pStyle w:val="PL"/>
      </w:pPr>
      <w:r w:rsidRPr="00D27132">
        <w:lastRenderedPageBreak/>
        <w:t>}</w:t>
      </w:r>
    </w:p>
    <w:p w14:paraId="51566AFE" w14:textId="77777777" w:rsidR="00FF67D1" w:rsidRPr="00D27132" w:rsidRDefault="00FF67D1" w:rsidP="00FF67D1">
      <w:pPr>
        <w:pStyle w:val="PL"/>
      </w:pPr>
    </w:p>
    <w:p w14:paraId="7B53740D" w14:textId="77777777" w:rsidR="00FF67D1" w:rsidRPr="00D27132" w:rsidRDefault="00FF67D1" w:rsidP="00FF67D1">
      <w:pPr>
        <w:pStyle w:val="PL"/>
      </w:pPr>
      <w:r w:rsidRPr="00D27132">
        <w:t>ScalingFactorSidelink-r16 ::=       ENUMERATED {f0p4, f0p75, f0p8, f1}</w:t>
      </w:r>
    </w:p>
    <w:p w14:paraId="4B981880" w14:textId="77777777" w:rsidR="00FF67D1" w:rsidRDefault="00FF67D1" w:rsidP="00FF67D1">
      <w:pPr>
        <w:pStyle w:val="PL"/>
      </w:pPr>
    </w:p>
    <w:p w14:paraId="24F0B10E" w14:textId="77777777" w:rsidR="00FF67D1" w:rsidRDefault="00FF67D1" w:rsidP="00FF67D1">
      <w:pPr>
        <w:pStyle w:val="PL"/>
        <w:tabs>
          <w:tab w:val="clear" w:pos="2304"/>
          <w:tab w:val="clear" w:pos="2688"/>
          <w:tab w:val="clear" w:pos="3072"/>
          <w:tab w:val="clear" w:pos="5760"/>
          <w:tab w:val="clear" w:pos="6144"/>
          <w:tab w:val="clear" w:pos="6528"/>
          <w:tab w:val="clear" w:pos="6912"/>
          <w:tab w:val="clear" w:pos="7296"/>
          <w:tab w:val="clear" w:pos="7680"/>
          <w:tab w:val="clear" w:pos="8064"/>
          <w:tab w:val="left" w:pos="3155"/>
        </w:tabs>
      </w:pPr>
      <w:r>
        <w:t>IntraBandPowerClass-r16 ::=         ENUMERATED {pc2, pc3, spare6, spare5, spare4, spare3, spare2, spare1}</w:t>
      </w:r>
    </w:p>
    <w:p w14:paraId="40C535A9" w14:textId="77777777" w:rsidR="00FF67D1" w:rsidRPr="00D27132" w:rsidRDefault="00FF67D1" w:rsidP="00FF67D1">
      <w:pPr>
        <w:pStyle w:val="PL"/>
      </w:pPr>
    </w:p>
    <w:p w14:paraId="68A86A7C" w14:textId="77777777" w:rsidR="00FF67D1" w:rsidRPr="00D27132" w:rsidRDefault="00FF67D1" w:rsidP="00FF67D1">
      <w:pPr>
        <w:pStyle w:val="PL"/>
      </w:pPr>
      <w:r w:rsidRPr="00D27132">
        <w:t>-- TAG-BANDCOMBINATIONLIST-STOP</w:t>
      </w:r>
    </w:p>
    <w:p w14:paraId="3C78B773" w14:textId="02959699" w:rsidR="00FF67D1" w:rsidRPr="00EE60BB" w:rsidRDefault="00FF67D1" w:rsidP="00EE60BB">
      <w:pPr>
        <w:pStyle w:val="PL"/>
      </w:pPr>
      <w:r w:rsidRPr="00D27132">
        <w:t>-- ASN1STOP</w:t>
      </w:r>
    </w:p>
    <w:tbl>
      <w:tblPr>
        <w:tblW w:w="1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gridCol w:w="105"/>
      </w:tblGrid>
      <w:tr w:rsidR="00FF67D1" w:rsidRPr="00D27132" w14:paraId="1046613C"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E2298A1" w14:textId="77777777" w:rsidR="00FF67D1" w:rsidRPr="00D27132" w:rsidRDefault="00FF67D1" w:rsidP="004F454D">
            <w:pPr>
              <w:pStyle w:val="TAH"/>
              <w:rPr>
                <w:szCs w:val="22"/>
                <w:lang w:eastAsia="sv-SE"/>
              </w:rPr>
            </w:pPr>
            <w:proofErr w:type="spellStart"/>
            <w:r w:rsidRPr="00D27132">
              <w:rPr>
                <w:i/>
                <w:szCs w:val="22"/>
                <w:lang w:eastAsia="sv-SE"/>
              </w:rPr>
              <w:lastRenderedPageBreak/>
              <w:t>BandCombination</w:t>
            </w:r>
            <w:proofErr w:type="spellEnd"/>
            <w:r w:rsidRPr="00D27132">
              <w:rPr>
                <w:i/>
                <w:szCs w:val="22"/>
                <w:lang w:eastAsia="sv-SE"/>
              </w:rPr>
              <w:t xml:space="preserve"> </w:t>
            </w:r>
            <w:r w:rsidRPr="00D27132">
              <w:rPr>
                <w:szCs w:val="22"/>
                <w:lang w:eastAsia="sv-SE"/>
              </w:rPr>
              <w:t>field descriptions</w:t>
            </w:r>
          </w:p>
        </w:tc>
      </w:tr>
      <w:tr w:rsidR="00FF67D1" w:rsidRPr="00D27132" w14:paraId="34FE2679"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70D014D" w14:textId="35DFDF1B" w:rsidR="00FF67D1" w:rsidRPr="00D27132" w:rsidRDefault="00FF67D1" w:rsidP="004F454D">
            <w:pPr>
              <w:pStyle w:val="TAL"/>
              <w:rPr>
                <w:b/>
                <w:i/>
                <w:lang w:eastAsia="sv-SE"/>
              </w:rPr>
            </w:pPr>
            <w:r w:rsidRPr="00D27132">
              <w:rPr>
                <w:b/>
                <w:i/>
                <w:lang w:eastAsia="sv-SE"/>
              </w:rPr>
              <w:t>BandCombinationList-v1540, BandCombinationList-v1550, BandCombinationList-v1560</w:t>
            </w:r>
            <w:r w:rsidRPr="00D27132">
              <w:rPr>
                <w:rFonts w:cs="Arial"/>
                <w:b/>
                <w:i/>
                <w:lang w:eastAsia="sv-SE"/>
              </w:rPr>
              <w:t>, BandCombinationList-v1570, BandCombinationList-v1580</w:t>
            </w:r>
            <w:r w:rsidRPr="00D27132">
              <w:rPr>
                <w:b/>
                <w:i/>
                <w:lang w:eastAsia="sv-SE"/>
              </w:rPr>
              <w:t>, BandCombinationList-v1590</w:t>
            </w:r>
            <w:r w:rsidRPr="00D27132">
              <w:rPr>
                <w:rFonts w:cs="Arial"/>
                <w:b/>
                <w:i/>
                <w:lang w:eastAsia="sv-SE"/>
              </w:rPr>
              <w:t xml:space="preserve">, </w:t>
            </w:r>
            <w:r w:rsidRPr="00D27132">
              <w:rPr>
                <w:b/>
                <w:i/>
                <w:lang w:eastAsia="x-none"/>
              </w:rPr>
              <w:t>BandCombinationList-v15g0,</w:t>
            </w:r>
            <w:r w:rsidRPr="00D27132">
              <w:rPr>
                <w:rFonts w:cs="Arial"/>
                <w:b/>
                <w:i/>
                <w:lang w:eastAsia="sv-SE"/>
              </w:rPr>
              <w:t xml:space="preserve"> </w:t>
            </w:r>
            <w:r w:rsidRPr="00896CF8">
              <w:rPr>
                <w:b/>
                <w:bCs/>
                <w:i/>
                <w:iCs/>
                <w:lang w:val="en-US"/>
              </w:rPr>
              <w:t>BandCombinationList-v1610</w:t>
            </w:r>
            <w:r w:rsidRPr="00896CF8">
              <w:rPr>
                <w:b/>
                <w:bCs/>
                <w:lang w:val="en-US"/>
              </w:rPr>
              <w:t xml:space="preserve">, </w:t>
            </w:r>
            <w:r w:rsidRPr="00896CF8">
              <w:rPr>
                <w:b/>
                <w:bCs/>
                <w:i/>
                <w:iCs/>
                <w:lang w:val="en-US"/>
              </w:rPr>
              <w:t>BandCombinationList-v1630</w:t>
            </w:r>
            <w:r w:rsidRPr="00896CF8">
              <w:rPr>
                <w:b/>
                <w:bCs/>
                <w:lang w:val="en-US"/>
              </w:rPr>
              <w:t xml:space="preserve">, </w:t>
            </w:r>
            <w:r w:rsidRPr="00896CF8">
              <w:rPr>
                <w:b/>
                <w:bCs/>
                <w:i/>
                <w:iCs/>
                <w:lang w:val="en-US"/>
              </w:rPr>
              <w:t>BandCombinationList-v1640</w:t>
            </w:r>
            <w:r w:rsidRPr="00896CF8">
              <w:rPr>
                <w:b/>
                <w:bCs/>
                <w:lang w:val="en-US"/>
              </w:rPr>
              <w:t xml:space="preserve">, </w:t>
            </w:r>
            <w:r w:rsidRPr="00896CF8">
              <w:rPr>
                <w:b/>
                <w:bCs/>
                <w:i/>
                <w:iCs/>
                <w:lang w:val="en-US"/>
              </w:rPr>
              <w:t>BandCombinationList-v1650</w:t>
            </w:r>
            <w:r>
              <w:rPr>
                <w:b/>
                <w:bCs/>
                <w:i/>
                <w:iCs/>
                <w:lang w:val="en-US"/>
              </w:rPr>
              <w:t>-r16</w:t>
            </w:r>
            <w:r>
              <w:rPr>
                <w:rFonts w:cs="Arial" w:hint="eastAsia"/>
                <w:b/>
                <w:i/>
                <w:lang w:eastAsia="sv-SE"/>
              </w:rPr>
              <w:t>,</w:t>
            </w:r>
            <w:r>
              <w:rPr>
                <w:rFonts w:cs="Arial"/>
                <w:b/>
                <w:i/>
                <w:lang w:eastAsia="sv-SE"/>
              </w:rPr>
              <w:t xml:space="preserve"> </w:t>
            </w:r>
            <w:proofErr w:type="spellStart"/>
            <w:r w:rsidRPr="00C07032">
              <w:rPr>
                <w:rFonts w:cs="Arial"/>
                <w:b/>
                <w:i/>
                <w:lang w:eastAsia="sv-SE"/>
              </w:rPr>
              <w:t>BandCombinationList-v16</w:t>
            </w:r>
            <w:r>
              <w:rPr>
                <w:rFonts w:cs="Arial"/>
                <w:b/>
                <w:i/>
                <w:lang w:eastAsia="sv-SE"/>
              </w:rPr>
              <w:t>80</w:t>
            </w:r>
            <w:proofErr w:type="spellEnd"/>
            <w:r>
              <w:rPr>
                <w:rFonts w:cs="Arial"/>
                <w:b/>
                <w:i/>
                <w:lang w:eastAsia="sv-SE"/>
              </w:rPr>
              <w:t xml:space="preserve">, </w:t>
            </w:r>
            <w:proofErr w:type="spellStart"/>
            <w:r w:rsidRPr="00440C97">
              <w:rPr>
                <w:rFonts w:cs="Arial"/>
                <w:b/>
                <w:i/>
                <w:lang w:eastAsia="sv-SE"/>
              </w:rPr>
              <w:t>BandCombinationList-v17</w:t>
            </w:r>
            <w:r>
              <w:rPr>
                <w:rFonts w:cs="Arial"/>
                <w:b/>
                <w:i/>
                <w:lang w:eastAsia="sv-SE"/>
              </w:rPr>
              <w:t>00</w:t>
            </w:r>
            <w:proofErr w:type="spellEnd"/>
            <w:ins w:id="47" w:author="Huawei, HiSilicon" w:date="2022-04-20T14:34:00Z">
              <w:r w:rsidR="00A44D5A">
                <w:rPr>
                  <w:rFonts w:cs="Arial"/>
                  <w:b/>
                  <w:i/>
                  <w:lang w:eastAsia="sv-SE"/>
                </w:rPr>
                <w:t>,</w:t>
              </w:r>
            </w:ins>
            <w:ins w:id="48" w:author="Huawei, HiSilicon" w:date="2022-04-20T14:35:00Z">
              <w:r w:rsidR="00A44D5A" w:rsidRPr="00440C97">
                <w:rPr>
                  <w:rFonts w:cs="Arial"/>
                  <w:b/>
                  <w:i/>
                  <w:lang w:eastAsia="sv-SE"/>
                </w:rPr>
                <w:t xml:space="preserve"> </w:t>
              </w:r>
              <w:proofErr w:type="spellStart"/>
              <w:r w:rsidR="00A44D5A" w:rsidRPr="00440C97">
                <w:rPr>
                  <w:rFonts w:cs="Arial"/>
                  <w:b/>
                  <w:i/>
                  <w:lang w:eastAsia="sv-SE"/>
                </w:rPr>
                <w:t>BandCombinationList-v17</w:t>
              </w:r>
            </w:ins>
            <w:ins w:id="49" w:author="Huawei, HiSilicon" w:date="2022-04-26T06:08:00Z">
              <w:r w:rsidR="00F5423F">
                <w:rPr>
                  <w:rFonts w:cs="Arial"/>
                  <w:b/>
                  <w:i/>
                  <w:lang w:eastAsia="sv-SE"/>
                </w:rPr>
                <w:t>xx</w:t>
              </w:r>
            </w:ins>
            <w:proofErr w:type="spellEnd"/>
          </w:p>
          <w:p w14:paraId="48F7E441" w14:textId="77777777" w:rsidR="00FF67D1" w:rsidRPr="00D27132" w:rsidRDefault="00FF67D1" w:rsidP="004F454D">
            <w:pPr>
              <w:pStyle w:val="TAL"/>
              <w:rPr>
                <w:lang w:eastAsia="x-none"/>
              </w:rPr>
            </w:pPr>
            <w:r w:rsidRPr="00D27132">
              <w:rPr>
                <w:lang w:eastAsia="sv-SE"/>
              </w:rPr>
              <w:t xml:space="preserve">The UE shall include the same number of entries, and listed in the same order, as in </w:t>
            </w:r>
            <w:proofErr w:type="spellStart"/>
            <w:r w:rsidRPr="00D27132">
              <w:rPr>
                <w:i/>
                <w:lang w:eastAsia="sv-SE"/>
              </w:rPr>
              <w:t>BandCombinationList</w:t>
            </w:r>
            <w:proofErr w:type="spellEnd"/>
            <w:r w:rsidRPr="00D27132">
              <w:rPr>
                <w:lang w:eastAsia="sv-SE"/>
              </w:rPr>
              <w:t xml:space="preserve"> (without suffix).</w:t>
            </w:r>
            <w:r w:rsidRPr="00D27132">
              <w:t xml:space="preserve"> </w:t>
            </w:r>
            <w:r w:rsidRPr="00D27132">
              <w:rPr>
                <w:lang w:eastAsia="x-none"/>
              </w:rPr>
              <w:t xml:space="preserve">If the field is included in </w:t>
            </w:r>
            <w:r w:rsidRPr="00D27132">
              <w:rPr>
                <w:i/>
                <w:iCs/>
                <w:lang w:eastAsia="x-none"/>
              </w:rPr>
              <w:t>supportedBandCombinationListNEDC-Only-v1610</w:t>
            </w:r>
            <w:r w:rsidRPr="00D27132">
              <w:rPr>
                <w:lang w:eastAsia="x-none"/>
              </w:rPr>
              <w:t xml:space="preserve">, the UE shall include the same number of entries, and listed in the same order, as in </w:t>
            </w:r>
            <w:proofErr w:type="spellStart"/>
            <w:r w:rsidRPr="00D27132">
              <w:rPr>
                <w:i/>
                <w:iCs/>
                <w:lang w:eastAsia="x-none"/>
              </w:rPr>
              <w:t>BandCombinationList</w:t>
            </w:r>
            <w:proofErr w:type="spellEnd"/>
            <w:r w:rsidRPr="00D27132">
              <w:rPr>
                <w:lang w:eastAsia="x-none"/>
              </w:rPr>
              <w:t xml:space="preserve"> of </w:t>
            </w:r>
            <w:proofErr w:type="spellStart"/>
            <w:r w:rsidRPr="00D27132">
              <w:rPr>
                <w:i/>
                <w:iCs/>
                <w:lang w:eastAsia="x-none"/>
              </w:rPr>
              <w:t>supportedBandCombinationListNEDC</w:t>
            </w:r>
            <w:proofErr w:type="spellEnd"/>
            <w:r w:rsidRPr="00D27132">
              <w:rPr>
                <w:i/>
                <w:iCs/>
                <w:lang w:eastAsia="x-none"/>
              </w:rPr>
              <w:t xml:space="preserve">-Only </w:t>
            </w:r>
            <w:r w:rsidRPr="00D27132">
              <w:rPr>
                <w:lang w:eastAsia="x-none"/>
              </w:rPr>
              <w:t>(without suffix) field.</w:t>
            </w:r>
          </w:p>
          <w:p w14:paraId="68FC6010" w14:textId="77777777" w:rsidR="00FF67D1" w:rsidRPr="00D27132" w:rsidRDefault="00FF67D1" w:rsidP="004F454D">
            <w:pPr>
              <w:pStyle w:val="TAL"/>
              <w:rPr>
                <w:lang w:eastAsia="sv-SE"/>
              </w:rPr>
            </w:pPr>
            <w:r w:rsidRPr="00D27132">
              <w:rPr>
                <w:lang w:eastAsia="x-none"/>
              </w:rPr>
              <w:t xml:space="preserve">If the field is included in </w:t>
            </w:r>
            <w:r w:rsidRPr="00D27132">
              <w:rPr>
                <w:i/>
                <w:lang w:eastAsia="x-none"/>
              </w:rPr>
              <w:t>supportedBandCombinationListNEDC-Only-v15a0</w:t>
            </w:r>
            <w:r w:rsidRPr="00D27132">
              <w:rPr>
                <w:lang w:eastAsia="x-none"/>
              </w:rPr>
              <w:t xml:space="preserve">, the UE shall include the same number of entries, and listed in the same order, as in </w:t>
            </w:r>
            <w:proofErr w:type="spellStart"/>
            <w:r w:rsidRPr="00D27132">
              <w:rPr>
                <w:i/>
                <w:lang w:eastAsia="x-none"/>
              </w:rPr>
              <w:t>BandCombinationList</w:t>
            </w:r>
            <w:proofErr w:type="spellEnd"/>
            <w:r w:rsidRPr="00D27132">
              <w:rPr>
                <w:lang w:eastAsia="x-none"/>
              </w:rPr>
              <w:t xml:space="preserve"> </w:t>
            </w:r>
            <w:r w:rsidRPr="00D27132">
              <w:rPr>
                <w:rFonts w:eastAsia="等线"/>
              </w:rPr>
              <w:t xml:space="preserve">(without suffix) </w:t>
            </w:r>
            <w:r w:rsidRPr="00D27132">
              <w:rPr>
                <w:lang w:eastAsia="x-none"/>
              </w:rPr>
              <w:t xml:space="preserve">of </w:t>
            </w:r>
            <w:proofErr w:type="spellStart"/>
            <w:r w:rsidRPr="00D27132">
              <w:rPr>
                <w:i/>
                <w:lang w:eastAsia="x-none"/>
              </w:rPr>
              <w:t>supportedBandCombinationListNEDC</w:t>
            </w:r>
            <w:proofErr w:type="spellEnd"/>
            <w:r w:rsidRPr="00D27132">
              <w:rPr>
                <w:i/>
                <w:lang w:eastAsia="x-none"/>
              </w:rPr>
              <w:t>-Only</w:t>
            </w:r>
            <w:r w:rsidRPr="00D27132">
              <w:rPr>
                <w:lang w:eastAsia="x-none"/>
              </w:rPr>
              <w:t xml:space="preserve"> </w:t>
            </w:r>
            <w:r w:rsidRPr="00D27132">
              <w:rPr>
                <w:rFonts w:eastAsia="等线"/>
              </w:rPr>
              <w:t xml:space="preserve">(without suffix) </w:t>
            </w:r>
            <w:r w:rsidRPr="00D27132">
              <w:rPr>
                <w:lang w:eastAsia="x-none"/>
              </w:rPr>
              <w:t>field.</w:t>
            </w:r>
          </w:p>
        </w:tc>
      </w:tr>
      <w:tr w:rsidR="00FF67D1" w:rsidRPr="00D43030" w14:paraId="6E14E59D"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1516AF93" w14:textId="77777777" w:rsidR="00FF67D1" w:rsidRPr="00896CF8" w:rsidRDefault="00FF67D1" w:rsidP="004F454D">
            <w:pPr>
              <w:pStyle w:val="TAL"/>
              <w:rPr>
                <w:b/>
                <w:bCs/>
                <w:i/>
                <w:iCs/>
                <w:lang w:eastAsia="sv-SE"/>
              </w:rPr>
            </w:pPr>
            <w:r w:rsidRPr="00896CF8">
              <w:rPr>
                <w:b/>
                <w:bCs/>
                <w:i/>
                <w:iCs/>
                <w:lang w:eastAsia="sv-SE"/>
              </w:rPr>
              <w:t>BandCombinationList-UplinkTxSwitch-r16, BandCombinationList-UplinkTxSwitch-v1630, BandCombinationList-UplinkTxSwitch-v1640, BandCombinationList-UplinkTxSwitch-v1650, BandCombinationList-UplinkTxSwitch-v1700</w:t>
            </w:r>
          </w:p>
          <w:p w14:paraId="225A560C" w14:textId="77777777" w:rsidR="00FF67D1" w:rsidRPr="00A944DC" w:rsidRDefault="00FF67D1" w:rsidP="004F454D">
            <w:pPr>
              <w:pStyle w:val="TAL"/>
            </w:pPr>
            <w:r w:rsidRPr="00A944DC">
              <w:rPr>
                <w:lang w:eastAsia="sv-SE"/>
              </w:rPr>
              <w:t xml:space="preserve">The UE shall include the same number of entries, and listed in the same order, as in </w:t>
            </w:r>
            <w:r w:rsidRPr="00896CF8">
              <w:rPr>
                <w:i/>
                <w:iCs/>
                <w:lang w:eastAsia="sv-SE"/>
              </w:rPr>
              <w:t>BandCombinationList-UplinkTxSwitch-r16</w:t>
            </w:r>
            <w:r w:rsidRPr="00A944DC">
              <w:rPr>
                <w:lang w:eastAsia="sv-SE"/>
              </w:rPr>
              <w:t>.</w:t>
            </w:r>
          </w:p>
          <w:p w14:paraId="7EA3D44F" w14:textId="77777777" w:rsidR="00FF67D1" w:rsidRPr="00D43030" w:rsidRDefault="00FF67D1" w:rsidP="004F454D">
            <w:pPr>
              <w:pStyle w:val="TAL"/>
              <w:rPr>
                <w:lang w:eastAsia="sv-SE"/>
              </w:rPr>
            </w:pPr>
            <w:r w:rsidRPr="00A944DC">
              <w:rPr>
                <w:bCs/>
                <w:iCs/>
                <w:szCs w:val="22"/>
                <w:lang w:eastAsia="sv-SE"/>
              </w:rPr>
              <w:t>For the field of</w:t>
            </w:r>
            <w:r w:rsidRPr="00896CF8">
              <w:rPr>
                <w:bCs/>
                <w:i/>
                <w:szCs w:val="22"/>
                <w:lang w:eastAsia="sv-SE"/>
              </w:rPr>
              <w:t xml:space="preserve"> supportedBandCombinationList-UplinkTxSwitch-v17</w:t>
            </w:r>
            <w:r>
              <w:rPr>
                <w:bCs/>
                <w:i/>
                <w:szCs w:val="22"/>
                <w:lang w:eastAsia="sv-SE"/>
              </w:rPr>
              <w:t>00</w:t>
            </w:r>
            <w:r w:rsidRPr="00A944DC">
              <w:rPr>
                <w:bCs/>
                <w:iCs/>
                <w:szCs w:val="22"/>
                <w:lang w:eastAsia="sv-SE"/>
              </w:rPr>
              <w:t xml:space="preserve">, </w:t>
            </w:r>
            <w:r w:rsidRPr="00A944DC">
              <w:rPr>
                <w:lang w:eastAsia="sv-SE"/>
              </w:rPr>
              <w:t xml:space="preserve">if the UE does not support 2Tx-2Tx switching for a given band combination, the field of </w:t>
            </w:r>
            <w:r w:rsidRPr="00896CF8">
              <w:rPr>
                <w:bCs/>
                <w:i/>
                <w:szCs w:val="22"/>
                <w:lang w:eastAsia="sv-SE"/>
              </w:rPr>
              <w:t>supportedBandPairListNR-v17</w:t>
            </w:r>
            <w:r>
              <w:rPr>
                <w:bCs/>
                <w:i/>
                <w:szCs w:val="22"/>
                <w:lang w:eastAsia="sv-SE"/>
              </w:rPr>
              <w:t>00</w:t>
            </w:r>
            <w:r w:rsidRPr="00A944DC">
              <w:rPr>
                <w:lang w:eastAsia="sv-SE"/>
              </w:rPr>
              <w:t xml:space="preserve"> in the corresponding entry is absent.</w:t>
            </w:r>
          </w:p>
        </w:tc>
      </w:tr>
      <w:tr w:rsidR="00FF67D1" w:rsidRPr="00D27132" w14:paraId="3C2F7AC3"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32B9AF3F" w14:textId="77777777" w:rsidR="00FF67D1" w:rsidRPr="00D27132" w:rsidRDefault="00FF67D1" w:rsidP="004F454D">
            <w:pPr>
              <w:pStyle w:val="TAL"/>
              <w:rPr>
                <w:b/>
                <w:i/>
                <w:lang w:eastAsia="sv-SE"/>
              </w:rPr>
            </w:pPr>
            <w:r w:rsidRPr="00D27132">
              <w:rPr>
                <w:b/>
                <w:i/>
                <w:lang w:eastAsia="sv-SE"/>
              </w:rPr>
              <w:t>ca-</w:t>
            </w:r>
            <w:proofErr w:type="spellStart"/>
            <w:r w:rsidRPr="00D27132">
              <w:rPr>
                <w:b/>
                <w:i/>
                <w:lang w:eastAsia="sv-SE"/>
              </w:rPr>
              <w:t>ParametersNRDC</w:t>
            </w:r>
            <w:proofErr w:type="spellEnd"/>
          </w:p>
          <w:p w14:paraId="1884DD6E" w14:textId="77777777" w:rsidR="00FF67D1" w:rsidRPr="00D27132" w:rsidRDefault="00FF67D1" w:rsidP="004F454D">
            <w:pPr>
              <w:pStyle w:val="TAL"/>
              <w:rPr>
                <w:lang w:eastAsia="sv-SE"/>
              </w:rPr>
            </w:pPr>
            <w:r w:rsidRPr="00D27132">
              <w:rPr>
                <w:lang w:eastAsia="sv-SE"/>
              </w:rPr>
              <w:t>If the field is included for a band combination in the NR capability container, the field indicates support of NR-DC. Otherwise, the field is absent.</w:t>
            </w:r>
          </w:p>
        </w:tc>
      </w:tr>
      <w:tr w:rsidR="00FF67D1" w:rsidRPr="00D27132" w14:paraId="03BFCC14"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04854E5B" w14:textId="77777777" w:rsidR="00FF67D1" w:rsidRPr="00D27132" w:rsidRDefault="00FF67D1" w:rsidP="004F454D">
            <w:pPr>
              <w:pStyle w:val="TAL"/>
              <w:rPr>
                <w:b/>
                <w:bCs/>
                <w:i/>
                <w:iCs/>
                <w:lang w:eastAsia="sv-SE"/>
              </w:rPr>
            </w:pPr>
            <w:proofErr w:type="spellStart"/>
            <w:r w:rsidRPr="00D27132">
              <w:rPr>
                <w:b/>
                <w:bCs/>
                <w:i/>
                <w:iCs/>
                <w:lang w:eastAsia="sv-SE"/>
              </w:rPr>
              <w:t>featureSetCombinationDAPS</w:t>
            </w:r>
            <w:proofErr w:type="spellEnd"/>
          </w:p>
          <w:p w14:paraId="091B9F6D" w14:textId="77777777" w:rsidR="00FF67D1" w:rsidRPr="00D27132" w:rsidRDefault="00FF67D1" w:rsidP="004F454D">
            <w:pPr>
              <w:pStyle w:val="TAL"/>
              <w:rPr>
                <w:b/>
                <w:i/>
                <w:lang w:eastAsia="sv-SE"/>
              </w:rPr>
            </w:pPr>
            <w:r w:rsidRPr="00D27132">
              <w:rPr>
                <w:rFonts w:cs="Arial"/>
                <w:lang w:eastAsia="sv-SE"/>
              </w:rPr>
              <w:t>If this field is present for a band combination, it reports the feature set combination supported for the band combination when any DAPS bearer is configured.</w:t>
            </w:r>
          </w:p>
        </w:tc>
      </w:tr>
      <w:tr w:rsidR="00FF67D1" w:rsidRPr="00D27132" w14:paraId="5804100C"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004C692" w14:textId="77777777" w:rsidR="00FF67D1" w:rsidRPr="00D27132" w:rsidRDefault="00FF67D1" w:rsidP="004F454D">
            <w:pPr>
              <w:pStyle w:val="TAL"/>
              <w:rPr>
                <w:b/>
                <w:i/>
                <w:lang w:eastAsia="sv-SE"/>
              </w:rPr>
            </w:pPr>
            <w:r w:rsidRPr="00D27132">
              <w:rPr>
                <w:b/>
                <w:i/>
                <w:lang w:eastAsia="sv-SE"/>
              </w:rPr>
              <w:t>ne-DC-BC</w:t>
            </w:r>
          </w:p>
          <w:p w14:paraId="0242CECC" w14:textId="77777777" w:rsidR="00FF67D1" w:rsidRPr="00D27132" w:rsidRDefault="00FF67D1" w:rsidP="004F454D">
            <w:pPr>
              <w:pStyle w:val="TAL"/>
              <w:rPr>
                <w:lang w:eastAsia="sv-SE"/>
              </w:rPr>
            </w:pPr>
            <w:r w:rsidRPr="00D27132">
              <w:rPr>
                <w:lang w:eastAsia="sv-SE"/>
              </w:rPr>
              <w:t>If the field is included for a band combination in the MR-DC capability container, the field indicates support of NE-DC. Otherwise, the field is absent.</w:t>
            </w:r>
          </w:p>
        </w:tc>
      </w:tr>
      <w:tr w:rsidR="00FF67D1" w:rsidRPr="00D43030" w14:paraId="1A5F9588"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tcPr>
          <w:p w14:paraId="2EE86F15" w14:textId="77777777" w:rsidR="00FF67D1" w:rsidRPr="00896CF8" w:rsidRDefault="00FF67D1" w:rsidP="004F454D">
            <w:pPr>
              <w:pStyle w:val="TAL"/>
              <w:rPr>
                <w:b/>
                <w:bCs/>
                <w:i/>
                <w:iCs/>
                <w:lang w:eastAsia="sv-SE"/>
              </w:rPr>
            </w:pPr>
            <w:r w:rsidRPr="00896CF8">
              <w:rPr>
                <w:b/>
                <w:bCs/>
                <w:i/>
                <w:iCs/>
                <w:lang w:eastAsia="sv-SE"/>
              </w:rPr>
              <w:t>supportedBandPairListNR-r16, supportedBandPairListNR-v1700</w:t>
            </w:r>
          </w:p>
          <w:p w14:paraId="25FA577D" w14:textId="77777777" w:rsidR="00FF67D1" w:rsidRPr="00A944DC" w:rsidRDefault="00FF67D1" w:rsidP="004F454D">
            <w:pPr>
              <w:pStyle w:val="TAL"/>
              <w:rPr>
                <w:lang w:eastAsia="sv-SE"/>
              </w:rPr>
            </w:pPr>
            <w:r w:rsidRPr="00A944DC">
              <w:rPr>
                <w:lang w:eastAsia="sv-SE"/>
              </w:rPr>
              <w:t xml:space="preserve">Indicates a list of band pair supporting UL </w:t>
            </w:r>
            <w:proofErr w:type="spellStart"/>
            <w:r w:rsidRPr="00A944DC">
              <w:rPr>
                <w:lang w:eastAsia="sv-SE"/>
              </w:rPr>
              <w:t>Tx</w:t>
            </w:r>
            <w:proofErr w:type="spellEnd"/>
            <w:r w:rsidRPr="00A944DC">
              <w:rPr>
                <w:lang w:eastAsia="sv-SE"/>
              </w:rPr>
              <w:t xml:space="preserve"> switching as defined in TS 38.101-1 [15] for a given band combination. </w:t>
            </w:r>
          </w:p>
          <w:p w14:paraId="0FFB2E9B" w14:textId="77777777" w:rsidR="00FF67D1" w:rsidRPr="00A944DC" w:rsidRDefault="00FF67D1" w:rsidP="004F454D">
            <w:pPr>
              <w:pStyle w:val="TAL"/>
              <w:rPr>
                <w:lang w:eastAsia="sv-SE"/>
              </w:rPr>
            </w:pPr>
            <w:r w:rsidRPr="00A944DC">
              <w:rPr>
                <w:lang w:eastAsia="sv-SE"/>
              </w:rPr>
              <w:t xml:space="preserve">A UE supporting 2Tx-2Tx switching should include both of </w:t>
            </w:r>
            <w:r w:rsidRPr="00896CF8">
              <w:rPr>
                <w:i/>
                <w:iCs/>
                <w:lang w:eastAsia="sv-SE"/>
              </w:rPr>
              <w:t>supportedBandPairListNR-r16</w:t>
            </w:r>
            <w:r w:rsidRPr="00A944DC">
              <w:rPr>
                <w:lang w:eastAsia="sv-SE"/>
              </w:rPr>
              <w:t xml:space="preserve"> and </w:t>
            </w:r>
            <w:r w:rsidRPr="00896CF8">
              <w:rPr>
                <w:i/>
                <w:iCs/>
                <w:lang w:eastAsia="sv-SE"/>
              </w:rPr>
              <w:t>supportedBandPairListNR-v17</w:t>
            </w:r>
            <w:r>
              <w:rPr>
                <w:i/>
                <w:iCs/>
                <w:lang w:eastAsia="sv-SE"/>
              </w:rPr>
              <w:t>00</w:t>
            </w:r>
            <w:r w:rsidRPr="00A944DC">
              <w:rPr>
                <w:lang w:eastAsia="sv-SE"/>
              </w:rPr>
              <w:t xml:space="preserve">. And the UE shall include the same number of entries listed in the same order as in </w:t>
            </w:r>
            <w:r w:rsidRPr="00896CF8">
              <w:rPr>
                <w:i/>
                <w:iCs/>
                <w:lang w:eastAsia="sv-SE"/>
              </w:rPr>
              <w:t>supportedBandPairListNR-r16</w:t>
            </w:r>
            <w:r w:rsidRPr="00A944DC">
              <w:rPr>
                <w:lang w:eastAsia="sv-SE"/>
              </w:rPr>
              <w:t>.</w:t>
            </w:r>
          </w:p>
          <w:p w14:paraId="32379BC5" w14:textId="77777777" w:rsidR="00FF67D1" w:rsidRPr="00D43030" w:rsidRDefault="00FF67D1" w:rsidP="004F454D">
            <w:pPr>
              <w:pStyle w:val="TAL"/>
              <w:rPr>
                <w:lang w:eastAsia="sv-SE"/>
              </w:rPr>
            </w:pPr>
            <w:r w:rsidRPr="00A944DC">
              <w:rPr>
                <w:lang w:eastAsia="sv-SE"/>
              </w:rPr>
              <w:t xml:space="preserve">If the UE does not support 2Tx-2Tx switching for a given band pair, the field of </w:t>
            </w:r>
            <w:r w:rsidRPr="00896CF8">
              <w:rPr>
                <w:i/>
                <w:iCs/>
                <w:lang w:eastAsia="sv-SE"/>
              </w:rPr>
              <w:t>uplinkTxSwitchingPeriod2T2T</w:t>
            </w:r>
            <w:r w:rsidRPr="00A944DC">
              <w:rPr>
                <w:lang w:eastAsia="sv-SE"/>
              </w:rPr>
              <w:t xml:space="preserve"> in the corresponding entry is absent.</w:t>
            </w:r>
          </w:p>
        </w:tc>
      </w:tr>
      <w:tr w:rsidR="00FF67D1" w:rsidRPr="00D27132" w14:paraId="5A013CFE"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5FF84863" w14:textId="77777777" w:rsidR="00FF67D1" w:rsidRPr="00D27132" w:rsidRDefault="00FF67D1" w:rsidP="004F454D">
            <w:pPr>
              <w:pStyle w:val="TAL"/>
              <w:rPr>
                <w:b/>
                <w:i/>
                <w:lang w:eastAsia="sv-SE"/>
              </w:rPr>
            </w:pPr>
            <w:proofErr w:type="spellStart"/>
            <w:r w:rsidRPr="00D27132">
              <w:rPr>
                <w:b/>
                <w:i/>
                <w:lang w:eastAsia="sv-SE"/>
              </w:rPr>
              <w:t>srs-SwitchingTimesListNR</w:t>
            </w:r>
            <w:proofErr w:type="spellEnd"/>
          </w:p>
          <w:p w14:paraId="52FDF0D4" w14:textId="77777777" w:rsidR="00FF67D1" w:rsidRPr="00D27132" w:rsidRDefault="00FF67D1" w:rsidP="004F454D">
            <w:pPr>
              <w:pStyle w:val="TAL"/>
              <w:rPr>
                <w:lang w:eastAsia="sv-SE"/>
              </w:rPr>
            </w:pPr>
            <w:r w:rsidRPr="00D27132">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730CE04F" w14:textId="77777777" w:rsidR="00FF67D1" w:rsidRPr="00D27132" w:rsidRDefault="00FF67D1" w:rsidP="004F454D">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NR band, the UE shall include the same number of entries for NR bands as in </w:t>
            </w:r>
            <w:proofErr w:type="spellStart"/>
            <w:r w:rsidRPr="00D27132">
              <w:rPr>
                <w:i/>
                <w:lang w:eastAsia="sv-SE"/>
              </w:rPr>
              <w:t>bandList</w:t>
            </w:r>
            <w:proofErr w:type="spellEnd"/>
            <w:r w:rsidRPr="00D27132">
              <w:rPr>
                <w:rFonts w:cs="Arial"/>
                <w:szCs w:val="18"/>
                <w:lang w:eastAsia="sv-SE"/>
              </w:rPr>
              <w:t xml:space="preserve">, i.e. first entry corresponds to first NR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50063B19" w14:textId="77777777" w:rsidR="00FF67D1" w:rsidRPr="00D27132" w:rsidRDefault="00FF67D1" w:rsidP="004F454D">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second NR band, the UE shall include one entry less, i.e. first entry corresponds to the second NR band in </w:t>
            </w:r>
            <w:proofErr w:type="spellStart"/>
            <w:r w:rsidRPr="00D27132">
              <w:rPr>
                <w:i/>
                <w:lang w:eastAsia="sv-SE"/>
              </w:rPr>
              <w:t>bandList</w:t>
            </w:r>
            <w:proofErr w:type="spellEnd"/>
            <w:r w:rsidRPr="00D27132">
              <w:rPr>
                <w:rFonts w:cs="Arial"/>
                <w:szCs w:val="18"/>
                <w:lang w:eastAsia="sv-SE"/>
              </w:rPr>
              <w:t xml:space="preserve"> and so on</w:t>
            </w:r>
          </w:p>
          <w:p w14:paraId="1A16066D" w14:textId="77777777" w:rsidR="00FF67D1" w:rsidRPr="00D27132" w:rsidRDefault="00FF67D1" w:rsidP="004F454D">
            <w:pPr>
              <w:pStyle w:val="TAL"/>
              <w:ind w:left="284"/>
              <w:rPr>
                <w:lang w:eastAsia="sv-SE"/>
              </w:rPr>
            </w:pPr>
            <w:r w:rsidRPr="00D27132">
              <w:rPr>
                <w:rFonts w:cs="Arial"/>
                <w:szCs w:val="18"/>
                <w:lang w:eastAsia="sv-SE"/>
              </w:rPr>
              <w:t>-</w:t>
            </w:r>
            <w:r w:rsidRPr="00D27132">
              <w:rPr>
                <w:rFonts w:cs="Arial"/>
                <w:szCs w:val="18"/>
                <w:lang w:eastAsia="sv-SE"/>
              </w:rPr>
              <w:tab/>
              <w:t>And so on</w:t>
            </w:r>
          </w:p>
        </w:tc>
      </w:tr>
      <w:tr w:rsidR="00FF67D1" w:rsidRPr="00D27132" w14:paraId="2EF7254E" w14:textId="77777777" w:rsidTr="004F454D">
        <w:trPr>
          <w:gridAfter w:val="1"/>
          <w:wAfter w:w="105" w:type="dxa"/>
        </w:trPr>
        <w:tc>
          <w:tcPr>
            <w:tcW w:w="14173" w:type="dxa"/>
            <w:tcBorders>
              <w:top w:val="single" w:sz="4" w:space="0" w:color="auto"/>
              <w:left w:val="single" w:sz="4" w:space="0" w:color="auto"/>
              <w:bottom w:val="single" w:sz="4" w:space="0" w:color="auto"/>
              <w:right w:val="single" w:sz="4" w:space="0" w:color="auto"/>
            </w:tcBorders>
            <w:hideMark/>
          </w:tcPr>
          <w:p w14:paraId="7C8DBB5B" w14:textId="77777777" w:rsidR="00FF67D1" w:rsidRPr="00D27132" w:rsidRDefault="00FF67D1" w:rsidP="004F454D">
            <w:pPr>
              <w:pStyle w:val="TAL"/>
              <w:rPr>
                <w:b/>
                <w:i/>
                <w:lang w:eastAsia="sv-SE"/>
              </w:rPr>
            </w:pPr>
            <w:proofErr w:type="spellStart"/>
            <w:r w:rsidRPr="00D27132">
              <w:rPr>
                <w:b/>
                <w:i/>
                <w:lang w:eastAsia="sv-SE"/>
              </w:rPr>
              <w:t>srs-SwitchingTimesListEUTRA</w:t>
            </w:r>
            <w:proofErr w:type="spellEnd"/>
          </w:p>
          <w:p w14:paraId="64597F27" w14:textId="77777777" w:rsidR="00FF67D1" w:rsidRPr="00D27132" w:rsidRDefault="00FF67D1" w:rsidP="004F454D">
            <w:pPr>
              <w:pStyle w:val="TAL"/>
              <w:rPr>
                <w:lang w:eastAsia="sv-SE"/>
              </w:rPr>
            </w:pPr>
            <w:r w:rsidRPr="00D27132">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586FE6FD" w14:textId="77777777" w:rsidR="00FF67D1" w:rsidRPr="00D27132" w:rsidRDefault="00FF67D1" w:rsidP="004F454D">
            <w:pPr>
              <w:pStyle w:val="TAL"/>
              <w:ind w:left="284"/>
              <w:rPr>
                <w:rFonts w:cs="Arial"/>
                <w:szCs w:val="18"/>
                <w:lang w:eastAsia="sv-SE"/>
              </w:rPr>
            </w:pPr>
            <w:r w:rsidRPr="00D27132">
              <w:rPr>
                <w:rFonts w:cs="Arial"/>
                <w:szCs w:val="18"/>
                <w:lang w:eastAsia="sv-SE"/>
              </w:rPr>
              <w:t>-</w:t>
            </w:r>
            <w:r w:rsidRPr="00D27132">
              <w:rPr>
                <w:rFonts w:cs="Arial"/>
                <w:szCs w:val="18"/>
                <w:lang w:eastAsia="sv-SE"/>
              </w:rPr>
              <w:tab/>
              <w:t xml:space="preserve">For the first E-UTRA band, the UE shall include the same number of entries for E-UTRA bands as in </w:t>
            </w:r>
            <w:proofErr w:type="spellStart"/>
            <w:r w:rsidRPr="00D27132">
              <w:rPr>
                <w:rFonts w:cs="Arial"/>
                <w:i/>
                <w:szCs w:val="18"/>
                <w:lang w:eastAsia="sv-SE"/>
              </w:rPr>
              <w:t>bandList</w:t>
            </w:r>
            <w:proofErr w:type="spellEnd"/>
            <w:r w:rsidRPr="00D27132">
              <w:rPr>
                <w:rFonts w:cs="Arial"/>
                <w:i/>
                <w:szCs w:val="18"/>
                <w:lang w:eastAsia="sv-SE"/>
              </w:rPr>
              <w:t>,</w:t>
            </w:r>
            <w:r w:rsidRPr="00D27132">
              <w:rPr>
                <w:rFonts w:cs="Arial"/>
                <w:szCs w:val="18"/>
                <w:lang w:eastAsia="sv-SE"/>
              </w:rPr>
              <w:t xml:space="preserve"> i.e. first entry corresponds to first E-</w:t>
            </w:r>
            <w:proofErr w:type="spellStart"/>
            <w:r w:rsidRPr="00D27132">
              <w:rPr>
                <w:rFonts w:cs="Arial"/>
                <w:szCs w:val="18"/>
                <w:lang w:eastAsia="sv-SE"/>
              </w:rPr>
              <w:t>UTRA</w:t>
            </w:r>
            <w:proofErr w:type="spellEnd"/>
            <w:r w:rsidRPr="00D27132">
              <w:rPr>
                <w:rFonts w:cs="Arial"/>
                <w:szCs w:val="18"/>
                <w:lang w:eastAsia="sv-SE"/>
              </w:rPr>
              <w:t xml:space="preserve">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57FD605C" w14:textId="77777777" w:rsidR="00FF67D1" w:rsidRPr="00D27132" w:rsidRDefault="00FF67D1" w:rsidP="004F454D">
            <w:pPr>
              <w:pStyle w:val="TAL"/>
              <w:ind w:left="284"/>
              <w:rPr>
                <w:rFonts w:cs="Arial"/>
                <w:szCs w:val="18"/>
                <w:lang w:eastAsia="sv-SE"/>
              </w:rPr>
            </w:pPr>
            <w:r w:rsidRPr="00D27132">
              <w:rPr>
                <w:rFonts w:cs="Arial"/>
                <w:szCs w:val="18"/>
                <w:lang w:eastAsia="sv-SE"/>
              </w:rPr>
              <w:t>-</w:t>
            </w:r>
            <w:r w:rsidRPr="00D27132">
              <w:rPr>
                <w:rFonts w:cs="Arial"/>
                <w:szCs w:val="18"/>
                <w:lang w:eastAsia="sv-SE"/>
              </w:rPr>
              <w:tab/>
              <w:t>For the second E-UTRA band, the UE shall include one entry less, i.e. first entry corresponds to the second E-</w:t>
            </w:r>
            <w:proofErr w:type="spellStart"/>
            <w:r w:rsidRPr="00D27132">
              <w:rPr>
                <w:rFonts w:cs="Arial"/>
                <w:szCs w:val="18"/>
                <w:lang w:eastAsia="sv-SE"/>
              </w:rPr>
              <w:t>UTRA</w:t>
            </w:r>
            <w:proofErr w:type="spellEnd"/>
            <w:r w:rsidRPr="00D27132">
              <w:rPr>
                <w:rFonts w:cs="Arial"/>
                <w:szCs w:val="18"/>
                <w:lang w:eastAsia="sv-SE"/>
              </w:rPr>
              <w:t xml:space="preserve"> band in </w:t>
            </w:r>
            <w:proofErr w:type="spellStart"/>
            <w:r w:rsidRPr="00D27132">
              <w:rPr>
                <w:rFonts w:cs="Arial"/>
                <w:i/>
                <w:szCs w:val="18"/>
                <w:lang w:eastAsia="sv-SE"/>
              </w:rPr>
              <w:t>bandList</w:t>
            </w:r>
            <w:proofErr w:type="spellEnd"/>
            <w:r w:rsidRPr="00D27132">
              <w:rPr>
                <w:rFonts w:cs="Arial"/>
                <w:szCs w:val="18"/>
                <w:lang w:eastAsia="sv-SE"/>
              </w:rPr>
              <w:t xml:space="preserve"> and so on</w:t>
            </w:r>
          </w:p>
          <w:p w14:paraId="2E668B34" w14:textId="77777777" w:rsidR="00FF67D1" w:rsidRPr="00D27132" w:rsidRDefault="00FF67D1" w:rsidP="004F454D">
            <w:pPr>
              <w:pStyle w:val="TAL"/>
              <w:ind w:left="284"/>
              <w:rPr>
                <w:lang w:eastAsia="sv-SE"/>
              </w:rPr>
            </w:pPr>
            <w:r w:rsidRPr="00D27132">
              <w:rPr>
                <w:lang w:eastAsia="sv-SE"/>
              </w:rPr>
              <w:t xml:space="preserve"> -</w:t>
            </w:r>
            <w:r w:rsidRPr="00D27132">
              <w:rPr>
                <w:lang w:eastAsia="sv-SE"/>
              </w:rPr>
              <w:tab/>
              <w:t>And so on</w:t>
            </w:r>
          </w:p>
        </w:tc>
      </w:tr>
      <w:tr w:rsidR="00FF67D1" w:rsidRPr="00D27132" w14:paraId="514E9A83" w14:textId="77777777" w:rsidTr="004F454D">
        <w:tc>
          <w:tcPr>
            <w:tcW w:w="14278" w:type="dxa"/>
            <w:gridSpan w:val="2"/>
            <w:tcBorders>
              <w:top w:val="single" w:sz="4" w:space="0" w:color="auto"/>
              <w:left w:val="single" w:sz="4" w:space="0" w:color="auto"/>
              <w:bottom w:val="single" w:sz="4" w:space="0" w:color="auto"/>
              <w:right w:val="single" w:sz="4" w:space="0" w:color="auto"/>
            </w:tcBorders>
            <w:hideMark/>
          </w:tcPr>
          <w:p w14:paraId="5A5EEBE3" w14:textId="77777777" w:rsidR="00FF67D1" w:rsidRPr="00D27132" w:rsidRDefault="00FF67D1" w:rsidP="004F454D">
            <w:pPr>
              <w:pStyle w:val="TAL"/>
              <w:rPr>
                <w:b/>
                <w:bCs/>
                <w:i/>
                <w:iCs/>
              </w:rPr>
            </w:pPr>
            <w:proofErr w:type="spellStart"/>
            <w:r w:rsidRPr="00D27132">
              <w:rPr>
                <w:b/>
                <w:bCs/>
                <w:i/>
                <w:iCs/>
              </w:rPr>
              <w:t>srs-TxSwitch</w:t>
            </w:r>
            <w:proofErr w:type="spellEnd"/>
          </w:p>
          <w:p w14:paraId="068C5968" w14:textId="77777777" w:rsidR="00FF67D1" w:rsidRPr="00D27132" w:rsidRDefault="00FF67D1" w:rsidP="004F454D">
            <w:pPr>
              <w:pStyle w:val="TAL"/>
            </w:pPr>
            <w:r w:rsidRPr="00D27132">
              <w:rPr>
                <w:szCs w:val="22"/>
              </w:rPr>
              <w:t xml:space="preserve">Indicates supported SRS antenna switch capability for the associated band. If the UE indicates support of </w:t>
            </w:r>
            <w:r w:rsidRPr="00D27132">
              <w:rPr>
                <w:i/>
                <w:szCs w:val="22"/>
              </w:rPr>
              <w:t>SRS-</w:t>
            </w:r>
            <w:proofErr w:type="spellStart"/>
            <w:r w:rsidRPr="00D27132">
              <w:rPr>
                <w:i/>
                <w:szCs w:val="22"/>
              </w:rPr>
              <w:t>SwitchingTimeNR</w:t>
            </w:r>
            <w:proofErr w:type="spellEnd"/>
            <w:r w:rsidRPr="00D27132">
              <w:rPr>
                <w:szCs w:val="22"/>
              </w:rPr>
              <w:t xml:space="preserve">, the </w:t>
            </w:r>
            <w:proofErr w:type="spellStart"/>
            <w:r w:rsidRPr="00D27132">
              <w:rPr>
                <w:szCs w:val="22"/>
              </w:rPr>
              <w:t>UE</w:t>
            </w:r>
            <w:proofErr w:type="spellEnd"/>
            <w:r w:rsidRPr="00D27132">
              <w:rPr>
                <w:szCs w:val="22"/>
              </w:rPr>
              <w:t xml:space="preserve"> is allowed to set this field for a band with associated </w:t>
            </w:r>
            <w:proofErr w:type="spellStart"/>
            <w:r w:rsidRPr="00D27132">
              <w:rPr>
                <w:i/>
                <w:iCs/>
                <w:szCs w:val="22"/>
              </w:rPr>
              <w:t>FeatureSetUplinkId</w:t>
            </w:r>
            <w:proofErr w:type="spellEnd"/>
            <w:r w:rsidRPr="00D27132">
              <w:rPr>
                <w:szCs w:val="22"/>
              </w:rPr>
              <w:t xml:space="preserve"> set to 0 for SRS carrier switching.</w:t>
            </w:r>
          </w:p>
        </w:tc>
      </w:tr>
      <w:tr w:rsidR="00FF67D1" w:rsidRPr="00D43030" w14:paraId="3BD838C0" w14:textId="77777777" w:rsidTr="004F454D">
        <w:tc>
          <w:tcPr>
            <w:tcW w:w="14278" w:type="dxa"/>
            <w:gridSpan w:val="2"/>
            <w:tcBorders>
              <w:top w:val="single" w:sz="4" w:space="0" w:color="auto"/>
              <w:left w:val="single" w:sz="4" w:space="0" w:color="auto"/>
              <w:bottom w:val="single" w:sz="4" w:space="0" w:color="auto"/>
              <w:right w:val="single" w:sz="4" w:space="0" w:color="auto"/>
            </w:tcBorders>
            <w:hideMark/>
          </w:tcPr>
          <w:p w14:paraId="4F8A621D" w14:textId="77777777" w:rsidR="00FF67D1" w:rsidRPr="00382CC1" w:rsidRDefault="00FF67D1" w:rsidP="004F454D">
            <w:pPr>
              <w:pStyle w:val="TAL"/>
              <w:rPr>
                <w:b/>
                <w:bCs/>
                <w:i/>
                <w:iCs/>
              </w:rPr>
            </w:pPr>
            <w:r w:rsidRPr="00382CC1">
              <w:rPr>
                <w:b/>
                <w:bCs/>
                <w:i/>
                <w:iCs/>
              </w:rPr>
              <w:t>uplinkTxSwitchingBandParametersList-v17</w:t>
            </w:r>
            <w:r>
              <w:rPr>
                <w:b/>
                <w:bCs/>
                <w:i/>
                <w:iCs/>
              </w:rPr>
              <w:t>00</w:t>
            </w:r>
          </w:p>
          <w:p w14:paraId="0AE2DA2A" w14:textId="77777777" w:rsidR="00FF67D1" w:rsidRPr="00896CF8" w:rsidRDefault="00FF67D1" w:rsidP="004F454D">
            <w:pPr>
              <w:pStyle w:val="TAL"/>
            </w:pPr>
            <w:r w:rsidRPr="00896CF8">
              <w:t xml:space="preserve">Indicates a list of per band per band combination capabilities for UL </w:t>
            </w:r>
            <w:proofErr w:type="spellStart"/>
            <w:r w:rsidRPr="00896CF8">
              <w:t>Tx</w:t>
            </w:r>
            <w:proofErr w:type="spellEnd"/>
            <w:r w:rsidRPr="00896CF8">
              <w:t xml:space="preserve"> switching.</w:t>
            </w:r>
          </w:p>
        </w:tc>
      </w:tr>
    </w:tbl>
    <w:p w14:paraId="09C3FF26" w14:textId="701B1CC2" w:rsidR="00344AE6" w:rsidRPr="00EE60BB" w:rsidRDefault="00344AE6" w:rsidP="00EE60BB">
      <w:pPr>
        <w:rPr>
          <w:rFonts w:eastAsiaTheme="minorEastAsia"/>
          <w:lang w:eastAsia="zh-CN"/>
        </w:rPr>
        <w:sectPr w:rsidR="00344AE6" w:rsidRPr="00EE60BB" w:rsidSect="00344AE6">
          <w:footnotePr>
            <w:numRestart w:val="eachSect"/>
          </w:footnotePr>
          <w:pgSz w:w="16840" w:h="11907" w:orient="landscape" w:code="9"/>
          <w:pgMar w:top="1134" w:right="1134" w:bottom="1134" w:left="1134" w:header="680" w:footer="567" w:gutter="0"/>
          <w:cols w:space="720"/>
        </w:sectPr>
      </w:pPr>
      <w:bookmarkStart w:id="50" w:name="_Toc12750892"/>
      <w:bookmarkStart w:id="51" w:name="_Toc29382256"/>
      <w:bookmarkStart w:id="52" w:name="_Toc37093373"/>
      <w:bookmarkStart w:id="53" w:name="_Toc37238649"/>
      <w:bookmarkStart w:id="54" w:name="_Toc37238763"/>
      <w:bookmarkStart w:id="55" w:name="_Toc46488658"/>
      <w:bookmarkStart w:id="56" w:name="_Toc52574079"/>
      <w:bookmarkStart w:id="57" w:name="_Toc52574165"/>
      <w:bookmarkStart w:id="58" w:name="_Toc100877252"/>
    </w:p>
    <w:p w14:paraId="6CD91D67" w14:textId="67A478BA" w:rsidR="00EE60BB" w:rsidRPr="00EE60BB" w:rsidRDefault="00F5423F" w:rsidP="00EE60BB">
      <w:pPr>
        <w:rPr>
          <w:rFonts w:eastAsia="MS Mincho"/>
          <w:lang w:eastAsia="ja-JP"/>
        </w:rPr>
      </w:pPr>
      <w:r>
        <w:rPr>
          <w:highlight w:val="yellow"/>
          <w:lang w:eastAsia="ja-JP"/>
        </w:rPr>
        <w:lastRenderedPageBreak/>
        <w:t>F</w:t>
      </w:r>
      <w:r w:rsidR="00EE60BB" w:rsidRPr="00EE60BB">
        <w:rPr>
          <w:highlight w:val="yellow"/>
          <w:lang w:eastAsia="ja-JP"/>
        </w:rPr>
        <w:t>or 38.306</w:t>
      </w:r>
    </w:p>
    <w:p w14:paraId="77E0761E" w14:textId="1E3F9F03" w:rsidR="00FF67D1" w:rsidRPr="00FF67D1" w:rsidRDefault="00FF67D1" w:rsidP="00FF67D1">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r w:rsidRPr="00FF67D1">
        <w:rPr>
          <w:rFonts w:ascii="Arial" w:eastAsia="Times New Roman" w:hAnsi="Arial"/>
          <w:sz w:val="28"/>
          <w:lang w:eastAsia="ja-JP"/>
        </w:rPr>
        <w:t>4.2.7</w:t>
      </w:r>
      <w:r w:rsidRPr="00FF67D1">
        <w:rPr>
          <w:rFonts w:ascii="Arial" w:eastAsia="Times New Roman" w:hAnsi="Arial"/>
          <w:sz w:val="28"/>
          <w:lang w:eastAsia="ja-JP"/>
        </w:rPr>
        <w:tab/>
        <w:t>Physical layer parameters</w:t>
      </w:r>
      <w:bookmarkEnd w:id="50"/>
      <w:bookmarkEnd w:id="51"/>
      <w:bookmarkEnd w:id="52"/>
      <w:bookmarkEnd w:id="53"/>
      <w:bookmarkEnd w:id="54"/>
      <w:bookmarkEnd w:id="55"/>
      <w:bookmarkEnd w:id="56"/>
      <w:bookmarkEnd w:id="57"/>
      <w:bookmarkEnd w:id="58"/>
    </w:p>
    <w:p w14:paraId="79205C80" w14:textId="77777777" w:rsidR="00FF67D1" w:rsidRDefault="00FF67D1" w:rsidP="00FF67D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9" w:name="_Toc12750893"/>
      <w:bookmarkStart w:id="60" w:name="_Toc29382257"/>
      <w:bookmarkStart w:id="61" w:name="_Toc37093374"/>
      <w:bookmarkStart w:id="62" w:name="_Toc37238650"/>
      <w:bookmarkStart w:id="63" w:name="_Toc37238764"/>
      <w:bookmarkStart w:id="64" w:name="_Toc46488659"/>
      <w:bookmarkStart w:id="65" w:name="_Toc52574080"/>
      <w:bookmarkStart w:id="66" w:name="_Toc52574166"/>
      <w:bookmarkStart w:id="67" w:name="_Toc100877253"/>
      <w:r w:rsidRPr="00FF67D1">
        <w:rPr>
          <w:rFonts w:ascii="Arial" w:eastAsia="Times New Roman" w:hAnsi="Arial"/>
          <w:sz w:val="24"/>
          <w:lang w:eastAsia="ja-JP"/>
        </w:rPr>
        <w:t>4.2.7.1</w:t>
      </w:r>
      <w:r w:rsidRPr="00FF67D1">
        <w:rPr>
          <w:rFonts w:ascii="Arial" w:eastAsia="Times New Roman" w:hAnsi="Arial"/>
          <w:sz w:val="24"/>
          <w:lang w:eastAsia="ja-JP"/>
        </w:rPr>
        <w:tab/>
      </w:r>
      <w:proofErr w:type="spellStart"/>
      <w:r w:rsidRPr="00FF67D1">
        <w:rPr>
          <w:rFonts w:ascii="Arial" w:eastAsia="Times New Roman" w:hAnsi="Arial"/>
          <w:i/>
          <w:sz w:val="24"/>
          <w:lang w:eastAsia="ja-JP"/>
        </w:rPr>
        <w:t>BandCombinationList</w:t>
      </w:r>
      <w:proofErr w:type="spellEnd"/>
      <w:r w:rsidRPr="00FF67D1">
        <w:rPr>
          <w:rFonts w:ascii="Arial" w:eastAsia="Times New Roman" w:hAnsi="Arial"/>
          <w:sz w:val="24"/>
          <w:lang w:eastAsia="ja-JP"/>
        </w:rPr>
        <w:t xml:space="preserve"> parameters</w:t>
      </w:r>
      <w:bookmarkEnd w:id="59"/>
      <w:bookmarkEnd w:id="60"/>
      <w:bookmarkEnd w:id="61"/>
      <w:bookmarkEnd w:id="62"/>
      <w:bookmarkEnd w:id="63"/>
      <w:bookmarkEnd w:id="64"/>
      <w:bookmarkEnd w:id="65"/>
      <w:bookmarkEnd w:id="66"/>
      <w:bookmarkEnd w:id="67"/>
    </w:p>
    <w:p w14:paraId="680BB9D1" w14:textId="77777777" w:rsidR="00EE60BB" w:rsidRPr="00FF67D1" w:rsidRDefault="00EE60BB" w:rsidP="00EE60BB">
      <w:pPr>
        <w:rPr>
          <w:lang w:eastAsia="ja-JP"/>
        </w:rPr>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F67D1" w:rsidRPr="00FF67D1" w14:paraId="713D6057" w14:textId="77777777" w:rsidTr="004F454D">
        <w:trPr>
          <w:cantSplit/>
          <w:tblHeader/>
        </w:trPr>
        <w:tc>
          <w:tcPr>
            <w:tcW w:w="6917" w:type="dxa"/>
          </w:tcPr>
          <w:p w14:paraId="6989813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lastRenderedPageBreak/>
              <w:t>Definitions for parameters</w:t>
            </w:r>
          </w:p>
        </w:tc>
        <w:tc>
          <w:tcPr>
            <w:tcW w:w="709" w:type="dxa"/>
          </w:tcPr>
          <w:p w14:paraId="5B2F691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Per</w:t>
            </w:r>
          </w:p>
        </w:tc>
        <w:tc>
          <w:tcPr>
            <w:tcW w:w="567" w:type="dxa"/>
          </w:tcPr>
          <w:p w14:paraId="44E0253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M</w:t>
            </w:r>
          </w:p>
        </w:tc>
        <w:tc>
          <w:tcPr>
            <w:tcW w:w="709" w:type="dxa"/>
          </w:tcPr>
          <w:p w14:paraId="6601C61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FDD-TDD</w:t>
            </w:r>
          </w:p>
          <w:p w14:paraId="6D184E65"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DIFF</w:t>
            </w:r>
          </w:p>
        </w:tc>
        <w:tc>
          <w:tcPr>
            <w:tcW w:w="728" w:type="dxa"/>
          </w:tcPr>
          <w:p w14:paraId="588458D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FR1-FR2</w:t>
            </w:r>
          </w:p>
          <w:p w14:paraId="6850724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FF67D1">
              <w:rPr>
                <w:rFonts w:ascii="Arial" w:eastAsia="Times New Roman" w:hAnsi="Arial"/>
                <w:b/>
                <w:sz w:val="18"/>
                <w:lang w:eastAsia="ja-JP"/>
              </w:rPr>
              <w:t>DIFF</w:t>
            </w:r>
          </w:p>
        </w:tc>
      </w:tr>
      <w:tr w:rsidR="00FF67D1" w:rsidRPr="00FF67D1" w14:paraId="5675A1B8" w14:textId="77777777" w:rsidTr="004F454D">
        <w:trPr>
          <w:cantSplit/>
          <w:tblHeader/>
        </w:trPr>
        <w:tc>
          <w:tcPr>
            <w:tcW w:w="6917" w:type="dxa"/>
          </w:tcPr>
          <w:p w14:paraId="5AA5D32E"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F67D1">
              <w:rPr>
                <w:rFonts w:ascii="Arial" w:eastAsia="Times New Roman" w:hAnsi="Arial"/>
                <w:b/>
                <w:i/>
                <w:sz w:val="18"/>
                <w:lang w:eastAsia="ja-JP"/>
              </w:rPr>
              <w:t>bandEUTRA</w:t>
            </w:r>
            <w:proofErr w:type="spellEnd"/>
          </w:p>
          <w:p w14:paraId="26A36301"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Defines supported EUTRA frequency band by NR frequency band number, as specified in TS 36.101 [14].</w:t>
            </w:r>
          </w:p>
        </w:tc>
        <w:tc>
          <w:tcPr>
            <w:tcW w:w="709" w:type="dxa"/>
          </w:tcPr>
          <w:p w14:paraId="6519E84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Band</w:t>
            </w:r>
          </w:p>
        </w:tc>
        <w:tc>
          <w:tcPr>
            <w:tcW w:w="567" w:type="dxa"/>
          </w:tcPr>
          <w:p w14:paraId="2DF1514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Yes</w:t>
            </w:r>
          </w:p>
        </w:tc>
        <w:tc>
          <w:tcPr>
            <w:tcW w:w="709" w:type="dxa"/>
          </w:tcPr>
          <w:p w14:paraId="1DC8B87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3859574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614EE277" w14:textId="77777777" w:rsidTr="004F454D">
        <w:trPr>
          <w:cantSplit/>
          <w:tblHeader/>
        </w:trPr>
        <w:tc>
          <w:tcPr>
            <w:tcW w:w="6917" w:type="dxa"/>
          </w:tcPr>
          <w:p w14:paraId="79C9FDC3"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ko-KR"/>
              </w:rPr>
            </w:pPr>
            <w:proofErr w:type="spellStart"/>
            <w:r w:rsidRPr="00FF67D1">
              <w:rPr>
                <w:rFonts w:ascii="Arial" w:eastAsia="Times New Roman" w:hAnsi="Arial"/>
                <w:b/>
                <w:i/>
                <w:sz w:val="18"/>
                <w:lang w:eastAsia="ko-KR"/>
              </w:rPr>
              <w:t>bandList</w:t>
            </w:r>
            <w:proofErr w:type="spellEnd"/>
          </w:p>
          <w:p w14:paraId="55190D96"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sz w:val="18"/>
                <w:lang w:eastAsia="ja-JP"/>
              </w:rPr>
              <w:t>Each entry of the list should include at least one bandwidth class for UL or DL.</w:t>
            </w:r>
          </w:p>
        </w:tc>
        <w:tc>
          <w:tcPr>
            <w:tcW w:w="709" w:type="dxa"/>
          </w:tcPr>
          <w:p w14:paraId="3D2B152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ko-KR"/>
              </w:rPr>
              <w:t>BC</w:t>
            </w:r>
          </w:p>
        </w:tc>
        <w:tc>
          <w:tcPr>
            <w:tcW w:w="567" w:type="dxa"/>
          </w:tcPr>
          <w:p w14:paraId="38D63A1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Yes</w:t>
            </w:r>
          </w:p>
        </w:tc>
        <w:tc>
          <w:tcPr>
            <w:tcW w:w="709" w:type="dxa"/>
          </w:tcPr>
          <w:p w14:paraId="0D7FCA3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7A7E7B58"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300D88CA" w14:textId="77777777" w:rsidTr="004F454D">
        <w:trPr>
          <w:cantSplit/>
          <w:tblHeader/>
        </w:trPr>
        <w:tc>
          <w:tcPr>
            <w:tcW w:w="6917" w:type="dxa"/>
          </w:tcPr>
          <w:p w14:paraId="2A52E70B"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F67D1">
              <w:rPr>
                <w:rFonts w:ascii="Arial" w:eastAsia="Times New Roman" w:hAnsi="Arial"/>
                <w:b/>
                <w:i/>
                <w:sz w:val="18"/>
                <w:lang w:eastAsia="ja-JP"/>
              </w:rPr>
              <w:t>bandNR</w:t>
            </w:r>
            <w:proofErr w:type="spellEnd"/>
          </w:p>
          <w:p w14:paraId="4976557B"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Defines supported NR frequency band by NR frequency band number, as specified in TS 38.101-1 [2] and TS 38.101-2 [3].</w:t>
            </w:r>
          </w:p>
        </w:tc>
        <w:tc>
          <w:tcPr>
            <w:tcW w:w="709" w:type="dxa"/>
          </w:tcPr>
          <w:p w14:paraId="5BBA2A45"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Band</w:t>
            </w:r>
          </w:p>
        </w:tc>
        <w:tc>
          <w:tcPr>
            <w:tcW w:w="567" w:type="dxa"/>
          </w:tcPr>
          <w:p w14:paraId="0FF48A1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Yes</w:t>
            </w:r>
          </w:p>
        </w:tc>
        <w:tc>
          <w:tcPr>
            <w:tcW w:w="709" w:type="dxa"/>
          </w:tcPr>
          <w:p w14:paraId="336137F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33ADDD3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41F97CC8" w14:textId="77777777" w:rsidTr="004F454D">
        <w:trPr>
          <w:cantSplit/>
          <w:tblHeader/>
        </w:trPr>
        <w:tc>
          <w:tcPr>
            <w:tcW w:w="6917" w:type="dxa"/>
          </w:tcPr>
          <w:p w14:paraId="12456B2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BandwidthClassDL</w:t>
            </w:r>
            <w:proofErr w:type="spellEnd"/>
            <w:r w:rsidRPr="00FF67D1">
              <w:rPr>
                <w:rFonts w:ascii="Arial" w:eastAsia="Times New Roman" w:hAnsi="Arial"/>
                <w:b/>
                <w:i/>
                <w:sz w:val="18"/>
                <w:lang w:eastAsia="ja-JP"/>
              </w:rPr>
              <w:t>-</w:t>
            </w:r>
            <w:proofErr w:type="spellStart"/>
            <w:r w:rsidRPr="00FF67D1">
              <w:rPr>
                <w:rFonts w:ascii="Arial" w:eastAsia="Times New Roman" w:hAnsi="Arial"/>
                <w:b/>
                <w:i/>
                <w:sz w:val="18"/>
                <w:lang w:eastAsia="ja-JP"/>
              </w:rPr>
              <w:t>EUTRA</w:t>
            </w:r>
            <w:proofErr w:type="spellEnd"/>
          </w:p>
          <w:p w14:paraId="0C2B77E1"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36.101 [14]. When all </w:t>
            </w:r>
            <w:proofErr w:type="spellStart"/>
            <w:r w:rsidRPr="00FF67D1">
              <w:rPr>
                <w:rFonts w:ascii="Arial" w:eastAsia="Times New Roman" w:hAnsi="Arial"/>
                <w:sz w:val="18"/>
                <w:lang w:eastAsia="ja-JP"/>
              </w:rPr>
              <w:t>FeatureSetEUTRA-DownlinkId</w:t>
            </w:r>
            <w:proofErr w:type="gramStart"/>
            <w:r w:rsidRPr="00FF67D1">
              <w:rPr>
                <w:rFonts w:ascii="Arial" w:eastAsia="Times New Roman" w:hAnsi="Arial"/>
                <w:sz w:val="18"/>
                <w:lang w:eastAsia="ja-JP"/>
              </w:rPr>
              <w:t>:s</w:t>
            </w:r>
            <w:proofErr w:type="spellEnd"/>
            <w:proofErr w:type="gramEnd"/>
            <w:r w:rsidRPr="00FF67D1">
              <w:rPr>
                <w:rFonts w:ascii="Arial" w:eastAsia="Times New Roman" w:hAnsi="Arial"/>
                <w:sz w:val="18"/>
                <w:lang w:eastAsia="ja-JP"/>
              </w:rPr>
              <w:t xml:space="preserve"> in the corresponding </w:t>
            </w:r>
            <w:proofErr w:type="spellStart"/>
            <w:r w:rsidRPr="00FF67D1">
              <w:rPr>
                <w:rFonts w:ascii="Arial" w:eastAsia="Times New Roman" w:hAnsi="Arial" w:cs="Arial"/>
                <w:sz w:val="18"/>
                <w:szCs w:val="18"/>
                <w:lang w:eastAsia="ja-JP"/>
              </w:rPr>
              <w:t>FeatureSetsPerBand</w:t>
            </w:r>
            <w:proofErr w:type="spellEnd"/>
            <w:r w:rsidRPr="00FF67D1">
              <w:rPr>
                <w:rFonts w:ascii="Arial" w:eastAsia="Times New Roman" w:hAnsi="Arial" w:cs="Arial"/>
                <w:sz w:val="18"/>
                <w:szCs w:val="18"/>
                <w:lang w:eastAsia="ja-JP"/>
              </w:rPr>
              <w:t xml:space="preserve"> are</w:t>
            </w:r>
            <w:r w:rsidRPr="00FF67D1">
              <w:rPr>
                <w:rFonts w:ascii="Arial" w:eastAsia="Times New Roman" w:hAnsi="Arial"/>
                <w:sz w:val="18"/>
                <w:lang w:eastAsia="ja-JP"/>
              </w:rPr>
              <w:t xml:space="preserve"> zero, this field is absent.</w:t>
            </w:r>
          </w:p>
        </w:tc>
        <w:tc>
          <w:tcPr>
            <w:tcW w:w="709" w:type="dxa"/>
          </w:tcPr>
          <w:p w14:paraId="7AA2B0A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Band</w:t>
            </w:r>
          </w:p>
        </w:tc>
        <w:tc>
          <w:tcPr>
            <w:tcW w:w="567" w:type="dxa"/>
          </w:tcPr>
          <w:p w14:paraId="4E5EEBA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2A8427F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2AFCDEB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2D5CF1B2" w14:textId="77777777" w:rsidTr="004F454D">
        <w:trPr>
          <w:cantSplit/>
          <w:tblHeader/>
        </w:trPr>
        <w:tc>
          <w:tcPr>
            <w:tcW w:w="6917" w:type="dxa"/>
          </w:tcPr>
          <w:p w14:paraId="1B34DE2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BandwidthClassDL</w:t>
            </w:r>
            <w:proofErr w:type="spellEnd"/>
            <w:r w:rsidRPr="00FF67D1">
              <w:rPr>
                <w:rFonts w:ascii="Arial" w:eastAsia="Times New Roman" w:hAnsi="Arial"/>
                <w:b/>
                <w:i/>
                <w:sz w:val="18"/>
                <w:lang w:eastAsia="ja-JP"/>
              </w:rPr>
              <w:t>-NR</w:t>
            </w:r>
          </w:p>
          <w:p w14:paraId="563A207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Defines for DL, the class defined by the aggregated transmission bandwidth configuration and maximum number of component carriers supported by the UE, as specified in TS 38.101-1 [2] and TS 38.101-2 [3]. When all </w:t>
            </w:r>
            <w:proofErr w:type="spellStart"/>
            <w:r w:rsidRPr="00FF67D1">
              <w:rPr>
                <w:rFonts w:ascii="Arial" w:eastAsia="Times New Roman" w:hAnsi="Arial"/>
                <w:sz w:val="18"/>
                <w:lang w:eastAsia="ja-JP"/>
              </w:rPr>
              <w:t>FeatureSetDownlinkId</w:t>
            </w:r>
            <w:proofErr w:type="gramStart"/>
            <w:r w:rsidRPr="00FF67D1">
              <w:rPr>
                <w:rFonts w:ascii="Arial" w:eastAsia="Times New Roman" w:hAnsi="Arial"/>
                <w:sz w:val="18"/>
                <w:lang w:eastAsia="ja-JP"/>
              </w:rPr>
              <w:t>:s</w:t>
            </w:r>
            <w:proofErr w:type="spellEnd"/>
            <w:proofErr w:type="gramEnd"/>
            <w:r w:rsidRPr="00FF67D1">
              <w:rPr>
                <w:rFonts w:ascii="Arial" w:eastAsia="Times New Roman" w:hAnsi="Arial"/>
                <w:sz w:val="18"/>
                <w:lang w:eastAsia="ja-JP"/>
              </w:rPr>
              <w:t xml:space="preserve"> in the corresponding </w:t>
            </w:r>
            <w:proofErr w:type="spellStart"/>
            <w:r w:rsidRPr="00FF67D1">
              <w:rPr>
                <w:rFonts w:ascii="Arial" w:eastAsia="Times New Roman" w:hAnsi="Arial" w:cs="Arial"/>
                <w:sz w:val="18"/>
                <w:szCs w:val="18"/>
                <w:lang w:eastAsia="ja-JP"/>
              </w:rPr>
              <w:t>FeatureSetsPerBand</w:t>
            </w:r>
            <w:proofErr w:type="spellEnd"/>
            <w:r w:rsidRPr="00FF67D1">
              <w:rPr>
                <w:rFonts w:ascii="Arial" w:eastAsia="Times New Roman" w:hAnsi="Arial" w:cs="Arial"/>
                <w:sz w:val="18"/>
                <w:szCs w:val="18"/>
                <w:lang w:eastAsia="ja-JP"/>
              </w:rPr>
              <w:t xml:space="preserve"> are</w:t>
            </w:r>
            <w:r w:rsidRPr="00FF67D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0EFBF02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Band</w:t>
            </w:r>
          </w:p>
        </w:tc>
        <w:tc>
          <w:tcPr>
            <w:tcW w:w="567" w:type="dxa"/>
          </w:tcPr>
          <w:p w14:paraId="72383B1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723ED88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7005E632"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1FAE5A85" w14:textId="77777777" w:rsidTr="004F454D">
        <w:trPr>
          <w:cantSplit/>
          <w:tblHeader/>
        </w:trPr>
        <w:tc>
          <w:tcPr>
            <w:tcW w:w="6917" w:type="dxa"/>
          </w:tcPr>
          <w:p w14:paraId="61B0F1E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BandwidthClassUL</w:t>
            </w:r>
            <w:proofErr w:type="spellEnd"/>
            <w:r w:rsidRPr="00FF67D1">
              <w:rPr>
                <w:rFonts w:ascii="Arial" w:eastAsia="Times New Roman" w:hAnsi="Arial"/>
                <w:b/>
                <w:i/>
                <w:sz w:val="18"/>
                <w:lang w:eastAsia="ja-JP"/>
              </w:rPr>
              <w:t>-</w:t>
            </w:r>
            <w:proofErr w:type="spellStart"/>
            <w:r w:rsidRPr="00FF67D1">
              <w:rPr>
                <w:rFonts w:ascii="Arial" w:eastAsia="Times New Roman" w:hAnsi="Arial"/>
                <w:b/>
                <w:i/>
                <w:sz w:val="18"/>
                <w:lang w:eastAsia="ja-JP"/>
              </w:rPr>
              <w:t>EUTRA</w:t>
            </w:r>
            <w:proofErr w:type="spellEnd"/>
          </w:p>
          <w:p w14:paraId="5C3E4779"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36.101 [14]. When all </w:t>
            </w:r>
            <w:proofErr w:type="spellStart"/>
            <w:r w:rsidRPr="00FF67D1">
              <w:rPr>
                <w:rFonts w:ascii="Arial" w:eastAsia="Times New Roman" w:hAnsi="Arial"/>
                <w:sz w:val="18"/>
                <w:lang w:eastAsia="ja-JP"/>
              </w:rPr>
              <w:t>FeatureSetEUTRA-UplinkId</w:t>
            </w:r>
            <w:proofErr w:type="gramStart"/>
            <w:r w:rsidRPr="00FF67D1">
              <w:rPr>
                <w:rFonts w:ascii="Arial" w:eastAsia="Times New Roman" w:hAnsi="Arial"/>
                <w:sz w:val="18"/>
                <w:lang w:eastAsia="ja-JP"/>
              </w:rPr>
              <w:t>:s</w:t>
            </w:r>
            <w:proofErr w:type="spellEnd"/>
            <w:proofErr w:type="gramEnd"/>
            <w:r w:rsidRPr="00FF67D1">
              <w:rPr>
                <w:rFonts w:ascii="Arial" w:eastAsia="Times New Roman" w:hAnsi="Arial"/>
                <w:sz w:val="18"/>
                <w:lang w:eastAsia="ja-JP"/>
              </w:rPr>
              <w:t xml:space="preserve"> in the corresponding </w:t>
            </w:r>
            <w:proofErr w:type="spellStart"/>
            <w:r w:rsidRPr="00FF67D1">
              <w:rPr>
                <w:rFonts w:ascii="Arial" w:eastAsia="Times New Roman" w:hAnsi="Arial" w:cs="Arial"/>
                <w:sz w:val="18"/>
                <w:szCs w:val="18"/>
                <w:lang w:eastAsia="ja-JP"/>
              </w:rPr>
              <w:t>FeatureSetsPerBand</w:t>
            </w:r>
            <w:proofErr w:type="spellEnd"/>
            <w:r w:rsidRPr="00FF67D1">
              <w:rPr>
                <w:rFonts w:ascii="Arial" w:eastAsia="Times New Roman" w:hAnsi="Arial" w:cs="Arial"/>
                <w:sz w:val="18"/>
                <w:szCs w:val="18"/>
                <w:lang w:eastAsia="ja-JP"/>
              </w:rPr>
              <w:t xml:space="preserve"> are</w:t>
            </w:r>
            <w:r w:rsidRPr="00FF67D1">
              <w:rPr>
                <w:rFonts w:ascii="Arial" w:eastAsia="Times New Roman" w:hAnsi="Arial"/>
                <w:sz w:val="18"/>
                <w:lang w:eastAsia="ja-JP"/>
              </w:rPr>
              <w:t xml:space="preserve"> zero, this field is absent.</w:t>
            </w:r>
          </w:p>
        </w:tc>
        <w:tc>
          <w:tcPr>
            <w:tcW w:w="709" w:type="dxa"/>
          </w:tcPr>
          <w:p w14:paraId="5C48CB2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Band</w:t>
            </w:r>
          </w:p>
        </w:tc>
        <w:tc>
          <w:tcPr>
            <w:tcW w:w="567" w:type="dxa"/>
          </w:tcPr>
          <w:p w14:paraId="6FA60A47"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4FE53CB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2856A96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314B78B0" w14:textId="77777777" w:rsidTr="004F454D">
        <w:trPr>
          <w:cantSplit/>
          <w:tblHeader/>
        </w:trPr>
        <w:tc>
          <w:tcPr>
            <w:tcW w:w="6917" w:type="dxa"/>
          </w:tcPr>
          <w:p w14:paraId="7ED36253"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BandwidthClassUL</w:t>
            </w:r>
            <w:proofErr w:type="spellEnd"/>
            <w:r w:rsidRPr="00FF67D1">
              <w:rPr>
                <w:rFonts w:ascii="Arial" w:eastAsia="Times New Roman" w:hAnsi="Arial"/>
                <w:b/>
                <w:i/>
                <w:sz w:val="18"/>
                <w:lang w:eastAsia="ja-JP"/>
              </w:rPr>
              <w:t>-NR</w:t>
            </w:r>
          </w:p>
          <w:p w14:paraId="0E700B55"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Defines for UL, the class defined by the aggregated transmission bandwidth configuration and maximum number of component carriers supported by the UE, as specified in TS 38.101-1 [2] and TS 38.101-2 [3]. When all </w:t>
            </w:r>
            <w:proofErr w:type="spellStart"/>
            <w:r w:rsidRPr="00FF67D1">
              <w:rPr>
                <w:rFonts w:ascii="Arial" w:eastAsia="Times New Roman" w:hAnsi="Arial"/>
                <w:sz w:val="18"/>
                <w:lang w:eastAsia="ja-JP"/>
              </w:rPr>
              <w:t>FeatureSetUplinkId</w:t>
            </w:r>
            <w:proofErr w:type="gramStart"/>
            <w:r w:rsidRPr="00FF67D1">
              <w:rPr>
                <w:rFonts w:ascii="Arial" w:eastAsia="Times New Roman" w:hAnsi="Arial"/>
                <w:sz w:val="18"/>
                <w:lang w:eastAsia="ja-JP"/>
              </w:rPr>
              <w:t>:s</w:t>
            </w:r>
            <w:proofErr w:type="spellEnd"/>
            <w:proofErr w:type="gramEnd"/>
            <w:r w:rsidRPr="00FF67D1">
              <w:rPr>
                <w:rFonts w:ascii="Arial" w:eastAsia="Times New Roman" w:hAnsi="Arial"/>
                <w:sz w:val="18"/>
                <w:lang w:eastAsia="ja-JP"/>
              </w:rPr>
              <w:t xml:space="preserve"> in the corresponding </w:t>
            </w:r>
            <w:proofErr w:type="spellStart"/>
            <w:r w:rsidRPr="00FF67D1">
              <w:rPr>
                <w:rFonts w:ascii="Arial" w:eastAsia="Times New Roman" w:hAnsi="Arial" w:cs="Arial"/>
                <w:sz w:val="18"/>
                <w:szCs w:val="18"/>
                <w:lang w:eastAsia="ja-JP"/>
              </w:rPr>
              <w:t>FeatureSetsPerBand</w:t>
            </w:r>
            <w:proofErr w:type="spellEnd"/>
            <w:r w:rsidRPr="00FF67D1">
              <w:rPr>
                <w:rFonts w:ascii="Arial" w:eastAsia="Times New Roman" w:hAnsi="Arial" w:cs="Arial"/>
                <w:sz w:val="18"/>
                <w:szCs w:val="18"/>
                <w:lang w:eastAsia="ja-JP"/>
              </w:rPr>
              <w:t xml:space="preserve"> are</w:t>
            </w:r>
            <w:r w:rsidRPr="00FF67D1">
              <w:rPr>
                <w:rFonts w:ascii="Arial" w:eastAsia="Times New Roman" w:hAnsi="Arial"/>
                <w:sz w:val="18"/>
                <w:lang w:eastAsia="ja-JP"/>
              </w:rPr>
              <w:t xml:space="preserve"> zero, this field is absent. For FR1, the value 'F' shall not be used as it is invalidated in TS 38.101-1 [2].</w:t>
            </w:r>
          </w:p>
        </w:tc>
        <w:tc>
          <w:tcPr>
            <w:tcW w:w="709" w:type="dxa"/>
          </w:tcPr>
          <w:p w14:paraId="7B6F750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Band</w:t>
            </w:r>
          </w:p>
        </w:tc>
        <w:tc>
          <w:tcPr>
            <w:tcW w:w="567" w:type="dxa"/>
          </w:tcPr>
          <w:p w14:paraId="7DEA3DE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1E559A2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55080F9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22927326" w14:textId="77777777" w:rsidTr="004F454D">
        <w:trPr>
          <w:cantSplit/>
          <w:tblHeader/>
        </w:trPr>
        <w:tc>
          <w:tcPr>
            <w:tcW w:w="6917" w:type="dxa"/>
          </w:tcPr>
          <w:p w14:paraId="3761C77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ParametersEUTRA</w:t>
            </w:r>
            <w:proofErr w:type="spellEnd"/>
          </w:p>
          <w:p w14:paraId="3D2CE2D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Contains the EUTRA part of band combination parameters for a given (NG</w:t>
            </w:r>
            <w:proofErr w:type="gramStart"/>
            <w:r w:rsidRPr="00FF67D1">
              <w:rPr>
                <w:rFonts w:ascii="Arial" w:eastAsia="Times New Roman" w:hAnsi="Arial"/>
                <w:sz w:val="18"/>
                <w:lang w:eastAsia="ja-JP"/>
              </w:rPr>
              <w:t>)EN</w:t>
            </w:r>
            <w:proofErr w:type="gramEnd"/>
            <w:r w:rsidRPr="00FF67D1">
              <w:rPr>
                <w:rFonts w:ascii="Arial" w:eastAsia="Times New Roman" w:hAnsi="Arial"/>
                <w:sz w:val="18"/>
                <w:lang w:eastAsia="ja-JP"/>
              </w:rPr>
              <w:t>-DC/NE-DC band combination.</w:t>
            </w:r>
          </w:p>
        </w:tc>
        <w:tc>
          <w:tcPr>
            <w:tcW w:w="709" w:type="dxa"/>
          </w:tcPr>
          <w:p w14:paraId="7E06183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BC</w:t>
            </w:r>
          </w:p>
        </w:tc>
        <w:tc>
          <w:tcPr>
            <w:tcW w:w="567" w:type="dxa"/>
          </w:tcPr>
          <w:p w14:paraId="4ADB9081"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No</w:t>
            </w:r>
          </w:p>
        </w:tc>
        <w:tc>
          <w:tcPr>
            <w:tcW w:w="709" w:type="dxa"/>
          </w:tcPr>
          <w:p w14:paraId="64438A6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0E20FCE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1CFAACBC" w14:textId="77777777" w:rsidTr="004F454D">
        <w:trPr>
          <w:cantSplit/>
          <w:tblHeader/>
        </w:trPr>
        <w:tc>
          <w:tcPr>
            <w:tcW w:w="6917" w:type="dxa"/>
          </w:tcPr>
          <w:p w14:paraId="675834B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ParametersNR</w:t>
            </w:r>
            <w:proofErr w:type="spellEnd"/>
          </w:p>
          <w:p w14:paraId="3DEC6937"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Contains the NR band combination parameters for a given (NG</w:t>
            </w:r>
            <w:proofErr w:type="gramStart"/>
            <w:r w:rsidRPr="00FF67D1">
              <w:rPr>
                <w:rFonts w:ascii="Arial" w:eastAsia="Times New Roman" w:hAnsi="Arial"/>
                <w:sz w:val="18"/>
                <w:lang w:eastAsia="ja-JP"/>
              </w:rPr>
              <w:t>)EN</w:t>
            </w:r>
            <w:proofErr w:type="gramEnd"/>
            <w:r w:rsidRPr="00FF67D1">
              <w:rPr>
                <w:rFonts w:ascii="Arial" w:eastAsia="Times New Roman" w:hAnsi="Arial"/>
                <w:sz w:val="18"/>
                <w:lang w:eastAsia="ja-JP"/>
              </w:rPr>
              <w:t>-DC/NE-DC and/or NR CA band combination.</w:t>
            </w:r>
          </w:p>
        </w:tc>
        <w:tc>
          <w:tcPr>
            <w:tcW w:w="709" w:type="dxa"/>
          </w:tcPr>
          <w:p w14:paraId="318D370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BC</w:t>
            </w:r>
          </w:p>
        </w:tc>
        <w:tc>
          <w:tcPr>
            <w:tcW w:w="567" w:type="dxa"/>
          </w:tcPr>
          <w:p w14:paraId="1185BFE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No</w:t>
            </w:r>
          </w:p>
        </w:tc>
        <w:tc>
          <w:tcPr>
            <w:tcW w:w="709" w:type="dxa"/>
          </w:tcPr>
          <w:p w14:paraId="53207E2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20955C17"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34874922" w14:textId="77777777" w:rsidTr="004F454D">
        <w:trPr>
          <w:cantSplit/>
          <w:tblHeader/>
        </w:trPr>
        <w:tc>
          <w:tcPr>
            <w:tcW w:w="6917" w:type="dxa"/>
          </w:tcPr>
          <w:p w14:paraId="57C15B9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ca-</w:t>
            </w:r>
            <w:proofErr w:type="spellStart"/>
            <w:r w:rsidRPr="00FF67D1">
              <w:rPr>
                <w:rFonts w:ascii="Arial" w:eastAsia="Times New Roman" w:hAnsi="Arial"/>
                <w:b/>
                <w:i/>
                <w:sz w:val="18"/>
                <w:lang w:eastAsia="ja-JP"/>
              </w:rPr>
              <w:t>ParametersNRDC</w:t>
            </w:r>
            <w:proofErr w:type="spellEnd"/>
          </w:p>
          <w:p w14:paraId="2FE4CCDD"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cs="Arial"/>
                <w:sz w:val="18"/>
                <w:szCs w:val="18"/>
                <w:lang w:eastAsia="ja-JP"/>
              </w:rPr>
              <w:t xml:space="preserve">Indicates whether the UE supports NR-DC for the band combination. It contains the </w:t>
            </w:r>
            <w:r w:rsidRPr="00FF67D1">
              <w:rPr>
                <w:rFonts w:ascii="Arial" w:eastAsia="Times New Roman" w:hAnsi="Arial"/>
                <w:sz w:val="18"/>
                <w:lang w:eastAsia="ja-JP"/>
              </w:rPr>
              <w:t>NR band combination parameters applicable across MCG and SCG. A UE indicating support for NR-DC shall support synchronous NR-DC configuration where all serving cells of the MCG are in FR1 and all serving cells of the SCG are in FR2.</w:t>
            </w:r>
          </w:p>
        </w:tc>
        <w:tc>
          <w:tcPr>
            <w:tcW w:w="709" w:type="dxa"/>
          </w:tcPr>
          <w:p w14:paraId="7793F58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BC</w:t>
            </w:r>
          </w:p>
        </w:tc>
        <w:tc>
          <w:tcPr>
            <w:tcW w:w="567" w:type="dxa"/>
          </w:tcPr>
          <w:p w14:paraId="02401611"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6F9B36C1"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30908D3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461891B0" w14:textId="77777777" w:rsidTr="004F454D">
        <w:trPr>
          <w:cantSplit/>
          <w:tblHeader/>
        </w:trPr>
        <w:tc>
          <w:tcPr>
            <w:tcW w:w="6917" w:type="dxa"/>
          </w:tcPr>
          <w:p w14:paraId="450D6D6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F67D1">
              <w:rPr>
                <w:rFonts w:ascii="Arial" w:eastAsia="Times New Roman" w:hAnsi="Arial"/>
                <w:b/>
                <w:i/>
                <w:sz w:val="18"/>
                <w:lang w:eastAsia="ja-JP"/>
              </w:rPr>
              <w:t>featureSetCombination</w:t>
            </w:r>
            <w:proofErr w:type="spellEnd"/>
          </w:p>
          <w:p w14:paraId="2F29D56A"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Indicates the feature set that the UE supports on the NR and/or MR-DC band combination by </w:t>
            </w:r>
            <w:proofErr w:type="spellStart"/>
            <w:r w:rsidRPr="00FF67D1">
              <w:rPr>
                <w:rFonts w:ascii="Arial" w:eastAsia="Times New Roman" w:hAnsi="Arial"/>
                <w:sz w:val="18"/>
                <w:lang w:eastAsia="ja-JP"/>
              </w:rPr>
              <w:t>FeatureSetCombinationId</w:t>
            </w:r>
            <w:proofErr w:type="spellEnd"/>
            <w:r w:rsidRPr="00FF67D1">
              <w:rPr>
                <w:rFonts w:ascii="Arial" w:eastAsia="Times New Roman" w:hAnsi="Arial"/>
                <w:sz w:val="18"/>
                <w:lang w:eastAsia="ja-JP"/>
              </w:rPr>
              <w:t>.</w:t>
            </w:r>
          </w:p>
        </w:tc>
        <w:tc>
          <w:tcPr>
            <w:tcW w:w="709" w:type="dxa"/>
          </w:tcPr>
          <w:p w14:paraId="72ED1FA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BC</w:t>
            </w:r>
          </w:p>
        </w:tc>
        <w:tc>
          <w:tcPr>
            <w:tcW w:w="567" w:type="dxa"/>
          </w:tcPr>
          <w:p w14:paraId="0DE4CD0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N/A</w:t>
            </w:r>
          </w:p>
        </w:tc>
        <w:tc>
          <w:tcPr>
            <w:tcW w:w="709" w:type="dxa"/>
          </w:tcPr>
          <w:p w14:paraId="1D991F71"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1657EC7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23AA8187" w14:textId="77777777" w:rsidTr="004F454D">
        <w:trPr>
          <w:cantSplit/>
          <w:tblHeader/>
        </w:trPr>
        <w:tc>
          <w:tcPr>
            <w:tcW w:w="6917" w:type="dxa"/>
          </w:tcPr>
          <w:p w14:paraId="3799E6B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t>featureSetCombinationDAPS-r16</w:t>
            </w:r>
          </w:p>
          <w:p w14:paraId="26345219"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sz w:val="18"/>
                <w:lang w:eastAsia="ja-JP"/>
              </w:rPr>
              <w:t xml:space="preserve">Indicates the feature set that the UE supports for DAPS handover on the NR band combination by </w:t>
            </w:r>
            <w:proofErr w:type="spellStart"/>
            <w:r w:rsidRPr="00FF67D1">
              <w:rPr>
                <w:rFonts w:ascii="Arial" w:eastAsia="Times New Roman" w:hAnsi="Arial"/>
                <w:sz w:val="18"/>
                <w:lang w:eastAsia="ja-JP"/>
              </w:rPr>
              <w:t>FeatureSetCombinationId</w:t>
            </w:r>
            <w:proofErr w:type="spellEnd"/>
            <w:r w:rsidRPr="00FF67D1">
              <w:rPr>
                <w:rFonts w:ascii="Arial" w:eastAsia="Times New Roman" w:hAnsi="Arial"/>
                <w:sz w:val="18"/>
                <w:lang w:eastAsia="ja-JP"/>
              </w:rPr>
              <w:t>. A UE shall include this field if intra-frequency or inter-frequency DAPS handover is supported for this band combination. For a band entry where it indicates the support for intra-frequency DAPS handover, the UE shall include at least two CCs and shall support intra-frequency DAPS handover between any CC pair within the same band entry.</w:t>
            </w:r>
            <w:r w:rsidRPr="00FF67D1">
              <w:rPr>
                <w:rFonts w:ascii="Arial" w:eastAsia="Times New Roman" w:hAnsi="Arial" w:cs="Arial"/>
                <w:sz w:val="18"/>
                <w:szCs w:val="18"/>
                <w:lang w:eastAsia="ja-JP"/>
              </w:rPr>
              <w:t xml:space="preserve"> </w:t>
            </w:r>
            <w:r w:rsidRPr="00FF67D1">
              <w:rPr>
                <w:rFonts w:ascii="Arial" w:eastAsia="Times New Roman" w:hAnsi="Arial"/>
                <w:sz w:val="18"/>
                <w:lang w:eastAsia="ja-JP"/>
              </w:rPr>
              <w:t xml:space="preserve">If the </w:t>
            </w:r>
            <w:r w:rsidRPr="00FF67D1">
              <w:rPr>
                <w:rFonts w:ascii="Arial" w:eastAsia="Times New Roman" w:hAnsi="Arial" w:cs="Arial"/>
                <w:sz w:val="18"/>
                <w:szCs w:val="18"/>
                <w:lang w:eastAsia="ja-JP"/>
              </w:rPr>
              <w:t xml:space="preserve">number of CCs within a band combination is more than one and if </w:t>
            </w:r>
            <w:r w:rsidRPr="00FF67D1">
              <w:rPr>
                <w:rFonts w:ascii="Arial" w:eastAsia="Times New Roman" w:hAnsi="Arial"/>
                <w:sz w:val="18"/>
                <w:lang w:eastAsia="ja-JP"/>
              </w:rPr>
              <w:t>inter-frequency DAPS handover is supported</w:t>
            </w:r>
            <w:r w:rsidRPr="00FF67D1">
              <w:rPr>
                <w:rFonts w:ascii="Arial" w:eastAsia="Times New Roman" w:hAnsi="Arial" w:cs="Arial"/>
                <w:sz w:val="18"/>
                <w:szCs w:val="18"/>
                <w:lang w:eastAsia="ja-JP"/>
              </w:rPr>
              <w:t>, UE shall support inter-frequency DAPS handover between every CC pair in the same or different band entries in the band combination, except for the CC pair within a band entry with bandwidth class A. A</w:t>
            </w:r>
            <w:r w:rsidRPr="00FF67D1">
              <w:rPr>
                <w:rFonts w:ascii="Arial" w:eastAsia="Yu Mincho" w:hAnsi="Arial" w:cs="Arial"/>
                <w:sz w:val="18"/>
                <w:szCs w:val="21"/>
                <w:lang w:eastAsia="ja-JP"/>
              </w:rPr>
              <w:t xml:space="preserve"> feature set including </w:t>
            </w:r>
            <w:r w:rsidRPr="00FF67D1">
              <w:rPr>
                <w:rFonts w:ascii="Arial" w:eastAsia="Yu Mincho" w:hAnsi="Arial" w:cs="Arial"/>
                <w:i/>
                <w:sz w:val="18"/>
                <w:szCs w:val="21"/>
                <w:lang w:eastAsia="ja-JP"/>
              </w:rPr>
              <w:t>intraFreqDAPS-r16</w:t>
            </w:r>
            <w:r w:rsidRPr="00FF67D1">
              <w:rPr>
                <w:rFonts w:ascii="Arial" w:eastAsia="Yu Mincho" w:hAnsi="Arial" w:cs="Arial"/>
                <w:sz w:val="18"/>
                <w:szCs w:val="21"/>
                <w:lang w:eastAsia="ja-JP"/>
              </w:rPr>
              <w:t xml:space="preserve"> can only be referred to by </w:t>
            </w:r>
            <w:proofErr w:type="spellStart"/>
            <w:r w:rsidRPr="00FF67D1">
              <w:rPr>
                <w:rFonts w:ascii="Arial" w:eastAsia="Times New Roman" w:hAnsi="Arial"/>
                <w:i/>
                <w:sz w:val="18"/>
                <w:lang w:eastAsia="ja-JP"/>
              </w:rPr>
              <w:t>featureSetCombinationDAPS-r16</w:t>
            </w:r>
            <w:proofErr w:type="spellEnd"/>
            <w:r w:rsidRPr="00FF67D1">
              <w:rPr>
                <w:rFonts w:ascii="Arial" w:eastAsia="Yu Mincho" w:hAnsi="Arial" w:cs="Arial"/>
                <w:sz w:val="18"/>
                <w:szCs w:val="21"/>
                <w:lang w:eastAsia="ja-JP"/>
              </w:rPr>
              <w:t xml:space="preserve">, not by </w:t>
            </w:r>
            <w:proofErr w:type="spellStart"/>
            <w:r w:rsidRPr="00FF67D1">
              <w:rPr>
                <w:rFonts w:ascii="Arial" w:eastAsia="Yu Mincho" w:hAnsi="Arial" w:cs="Arial"/>
                <w:i/>
                <w:sz w:val="18"/>
                <w:szCs w:val="21"/>
                <w:lang w:eastAsia="ja-JP"/>
              </w:rPr>
              <w:t>featureSetCombination</w:t>
            </w:r>
            <w:proofErr w:type="spellEnd"/>
            <w:r w:rsidRPr="00FF67D1">
              <w:rPr>
                <w:rFonts w:ascii="Arial" w:eastAsia="Yu Mincho" w:hAnsi="Arial" w:cs="Arial"/>
                <w:sz w:val="18"/>
                <w:szCs w:val="21"/>
                <w:lang w:eastAsia="ja-JP"/>
              </w:rPr>
              <w:t xml:space="preserve">. </w:t>
            </w:r>
            <w:r w:rsidRPr="00FF67D1">
              <w:rPr>
                <w:rFonts w:ascii="Arial" w:eastAsia="Times New Roman" w:hAnsi="Arial" w:cs="Arial"/>
                <w:sz w:val="18"/>
                <w:szCs w:val="18"/>
                <w:lang w:eastAsia="ja-JP"/>
              </w:rPr>
              <w:t>A</w:t>
            </w:r>
            <w:r w:rsidRPr="00FF67D1">
              <w:rPr>
                <w:rFonts w:ascii="Arial" w:eastAsia="Yu Mincho" w:hAnsi="Arial" w:cs="Arial"/>
                <w:sz w:val="18"/>
                <w:szCs w:val="21"/>
                <w:lang w:eastAsia="ja-JP"/>
              </w:rPr>
              <w:t xml:space="preserve"> feature set without </w:t>
            </w:r>
            <w:r w:rsidRPr="00FF67D1">
              <w:rPr>
                <w:rFonts w:ascii="Arial" w:eastAsia="Yu Mincho" w:hAnsi="Arial" w:cs="Arial"/>
                <w:i/>
                <w:sz w:val="18"/>
                <w:szCs w:val="21"/>
                <w:lang w:eastAsia="ja-JP"/>
              </w:rPr>
              <w:t>intraFreqDAPS-r16</w:t>
            </w:r>
            <w:r w:rsidRPr="00FF67D1">
              <w:rPr>
                <w:rFonts w:ascii="Arial" w:eastAsia="Yu Mincho" w:hAnsi="Arial" w:cs="Arial"/>
                <w:sz w:val="18"/>
                <w:szCs w:val="21"/>
                <w:lang w:eastAsia="ja-JP"/>
              </w:rPr>
              <w:t xml:space="preserve"> is only applied to inter-</w:t>
            </w:r>
            <w:proofErr w:type="spellStart"/>
            <w:r w:rsidRPr="00FF67D1">
              <w:rPr>
                <w:rFonts w:ascii="Arial" w:eastAsia="Yu Mincho" w:hAnsi="Arial" w:cs="Arial"/>
                <w:sz w:val="18"/>
                <w:szCs w:val="21"/>
                <w:lang w:eastAsia="ja-JP"/>
              </w:rPr>
              <w:t>freq</w:t>
            </w:r>
            <w:proofErr w:type="spellEnd"/>
            <w:r w:rsidRPr="00FF67D1">
              <w:rPr>
                <w:rFonts w:ascii="Arial" w:eastAsia="Yu Mincho" w:hAnsi="Arial" w:cs="Arial"/>
                <w:sz w:val="18"/>
                <w:szCs w:val="21"/>
                <w:lang w:eastAsia="ja-JP"/>
              </w:rPr>
              <w:t xml:space="preserve"> DAPS handover if it is referred to by </w:t>
            </w:r>
            <w:proofErr w:type="spellStart"/>
            <w:r w:rsidRPr="00FF67D1">
              <w:rPr>
                <w:rFonts w:ascii="Arial" w:eastAsia="Times New Roman" w:hAnsi="Arial"/>
                <w:i/>
                <w:sz w:val="18"/>
                <w:lang w:eastAsia="ja-JP"/>
              </w:rPr>
              <w:t>featureSetCombinationDAPS</w:t>
            </w:r>
            <w:proofErr w:type="spellEnd"/>
            <w:r w:rsidRPr="00FF67D1">
              <w:rPr>
                <w:rFonts w:ascii="Arial" w:eastAsia="Yu Mincho" w:hAnsi="Arial" w:cs="Arial"/>
                <w:sz w:val="18"/>
                <w:szCs w:val="21"/>
                <w:lang w:eastAsia="ja-JP"/>
              </w:rPr>
              <w:t xml:space="preserve">. Both feature sets with and without </w:t>
            </w:r>
            <w:r w:rsidRPr="00FF67D1">
              <w:rPr>
                <w:rFonts w:ascii="Arial" w:eastAsia="Yu Mincho" w:hAnsi="Arial" w:cs="Arial"/>
                <w:i/>
                <w:sz w:val="18"/>
                <w:szCs w:val="21"/>
                <w:lang w:eastAsia="ja-JP"/>
              </w:rPr>
              <w:t>intraFreqDAPS-r16</w:t>
            </w:r>
            <w:r w:rsidRPr="00FF67D1">
              <w:rPr>
                <w:rFonts w:ascii="Arial" w:eastAsia="Yu Mincho" w:hAnsi="Arial" w:cs="Arial"/>
                <w:sz w:val="18"/>
                <w:szCs w:val="21"/>
                <w:lang w:eastAsia="ja-JP"/>
              </w:rPr>
              <w:t xml:space="preserve"> can be referred to by the same </w:t>
            </w:r>
            <w:r w:rsidRPr="00FF67D1">
              <w:rPr>
                <w:rFonts w:ascii="Arial" w:eastAsia="Times New Roman" w:hAnsi="Arial"/>
                <w:i/>
                <w:sz w:val="18"/>
                <w:lang w:eastAsia="ja-JP"/>
              </w:rPr>
              <w:t>featureSetCombinationDAPS-r16</w:t>
            </w:r>
            <w:r w:rsidRPr="00FF67D1">
              <w:rPr>
                <w:rFonts w:ascii="Arial" w:eastAsia="Yu Mincho" w:hAnsi="Arial" w:cs="Arial"/>
                <w:sz w:val="18"/>
                <w:szCs w:val="21"/>
                <w:lang w:eastAsia="ja-JP"/>
              </w:rPr>
              <w:t>.</w:t>
            </w:r>
          </w:p>
        </w:tc>
        <w:tc>
          <w:tcPr>
            <w:tcW w:w="709" w:type="dxa"/>
          </w:tcPr>
          <w:p w14:paraId="403E403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BC</w:t>
            </w:r>
          </w:p>
        </w:tc>
        <w:tc>
          <w:tcPr>
            <w:tcW w:w="567" w:type="dxa"/>
          </w:tcPr>
          <w:p w14:paraId="2F32E54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N/A</w:t>
            </w:r>
          </w:p>
        </w:tc>
        <w:tc>
          <w:tcPr>
            <w:tcW w:w="709" w:type="dxa"/>
          </w:tcPr>
          <w:p w14:paraId="4E92F0C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c>
          <w:tcPr>
            <w:tcW w:w="728" w:type="dxa"/>
          </w:tcPr>
          <w:p w14:paraId="762C7C5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r>
      <w:tr w:rsidR="00FF67D1" w:rsidRPr="00FF67D1" w14:paraId="625261C4" w14:textId="77777777" w:rsidTr="004F454D">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F37D7CE"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lastRenderedPageBreak/>
              <w:t>intrabandConcurrentOperationPowerClass-r16</w:t>
            </w:r>
          </w:p>
          <w:p w14:paraId="7C5EE9C7" w14:textId="77777777" w:rsidR="00FF67D1" w:rsidRPr="00FF67D1" w:rsidRDefault="00FF67D1" w:rsidP="00FF67D1">
            <w:pPr>
              <w:keepNext/>
              <w:keepLines/>
              <w:overflowPunct w:val="0"/>
              <w:autoSpaceDE w:val="0"/>
              <w:autoSpaceDN w:val="0"/>
              <w:adjustRightInd w:val="0"/>
              <w:spacing w:after="0"/>
              <w:textAlignment w:val="baseline"/>
              <w:rPr>
                <w:rFonts w:ascii="Arial" w:eastAsia="MS Gothic" w:hAnsi="Arial"/>
                <w:sz w:val="18"/>
                <w:lang w:eastAsia="ja-JP"/>
              </w:rPr>
            </w:pPr>
            <w:r w:rsidRPr="00FF67D1">
              <w:rPr>
                <w:rFonts w:ascii="Arial" w:eastAsia="Times New Roman" w:hAnsi="Arial"/>
                <w:sz w:val="18"/>
                <w:lang w:eastAsia="ja-JP"/>
              </w:rPr>
              <w:t xml:space="preserve">Indicates the power class, of a particular </w:t>
            </w:r>
            <w:proofErr w:type="spellStart"/>
            <w:r w:rsidRPr="00FF67D1">
              <w:rPr>
                <w:rFonts w:ascii="Arial" w:eastAsia="Times New Roman" w:hAnsi="Arial"/>
                <w:sz w:val="18"/>
                <w:lang w:eastAsia="ja-JP"/>
              </w:rPr>
              <w:t>Uu</w:t>
            </w:r>
            <w:proofErr w:type="spellEnd"/>
            <w:r w:rsidRPr="00FF67D1">
              <w:rPr>
                <w:rFonts w:ascii="Arial" w:eastAsia="Times New Roman" w:hAnsi="Arial"/>
                <w:sz w:val="18"/>
                <w:lang w:eastAsia="ja-JP"/>
              </w:rPr>
              <w:t xml:space="preserve"> band combination and the intra-band PC5 band combination(s) on which the UE supports simultaneous transmission (as indicated by </w:t>
            </w:r>
            <w:r w:rsidRPr="00FF67D1">
              <w:rPr>
                <w:rFonts w:ascii="Arial" w:eastAsia="Times New Roman" w:hAnsi="Arial"/>
                <w:i/>
                <w:iCs/>
                <w:sz w:val="18"/>
                <w:lang w:eastAsia="en-GB"/>
              </w:rPr>
              <w:t>supportedTxBandCombListPerBC-Sidelink-r16</w:t>
            </w:r>
            <w:r w:rsidRPr="00FF67D1">
              <w:rPr>
                <w:rFonts w:ascii="Arial" w:eastAsia="Times New Roman" w:hAnsi="Arial"/>
                <w:sz w:val="18"/>
                <w:lang w:eastAsia="ja-JP"/>
              </w:rPr>
              <w:t xml:space="preserve">). The leading/leftmost value corresponds to the band combination of the particular </w:t>
            </w:r>
            <w:proofErr w:type="spellStart"/>
            <w:r w:rsidRPr="00FF67D1">
              <w:rPr>
                <w:rFonts w:ascii="Arial" w:eastAsia="Times New Roman" w:hAnsi="Arial"/>
                <w:sz w:val="18"/>
                <w:lang w:eastAsia="ja-JP"/>
              </w:rPr>
              <w:t>Uu</w:t>
            </w:r>
            <w:proofErr w:type="spellEnd"/>
            <w:r w:rsidRPr="00FF67D1">
              <w:rPr>
                <w:rFonts w:ascii="Arial" w:eastAsia="Times New Roman" w:hAnsi="Arial"/>
                <w:sz w:val="18"/>
                <w:lang w:eastAsia="ja-JP"/>
              </w:rPr>
              <w:t xml:space="preserve"> band combination and the first intra-band PC5 band combination included in </w:t>
            </w:r>
            <w:proofErr w:type="spellStart"/>
            <w:r w:rsidRPr="00FF67D1">
              <w:rPr>
                <w:rFonts w:ascii="Arial" w:eastAsia="Times New Roman" w:hAnsi="Arial"/>
                <w:i/>
                <w:iCs/>
                <w:sz w:val="18"/>
                <w:lang w:eastAsia="en-GB"/>
              </w:rPr>
              <w:t>BandCombinationListSidelinkEUTRA</w:t>
            </w:r>
            <w:proofErr w:type="spellEnd"/>
            <w:r w:rsidRPr="00FF67D1">
              <w:rPr>
                <w:rFonts w:ascii="Arial" w:eastAsia="Times New Roman" w:hAnsi="Arial"/>
                <w:i/>
                <w:iCs/>
                <w:sz w:val="18"/>
                <w:lang w:eastAsia="en-GB"/>
              </w:rPr>
              <w:t>-NR</w:t>
            </w:r>
            <w:r w:rsidRPr="00FF67D1">
              <w:rPr>
                <w:rFonts w:ascii="Arial" w:eastAsia="Times New Roman" w:hAnsi="Arial"/>
                <w:sz w:val="18"/>
                <w:lang w:eastAsia="en-GB"/>
              </w:rPr>
              <w:t xml:space="preserve"> </w:t>
            </w:r>
            <w:r w:rsidRPr="00FF67D1">
              <w:rPr>
                <w:rFonts w:ascii="Arial" w:eastAsia="Times New Roman" w:hAnsi="Arial"/>
                <w:sz w:val="18"/>
                <w:lang w:eastAsia="ja-JP"/>
              </w:rPr>
              <w:t xml:space="preserve">which is indicated with value 1 by </w:t>
            </w:r>
            <w:r w:rsidRPr="00FF67D1">
              <w:rPr>
                <w:rFonts w:ascii="Arial" w:eastAsia="Times New Roman" w:hAnsi="Arial"/>
                <w:i/>
                <w:iCs/>
                <w:sz w:val="18"/>
                <w:lang w:eastAsia="en-GB"/>
              </w:rPr>
              <w:t>supportedTxBandCombListPerBC-Sidelink-r16</w:t>
            </w:r>
            <w:r w:rsidRPr="00FF67D1">
              <w:rPr>
                <w:rFonts w:ascii="Arial" w:eastAsia="Times New Roman" w:hAnsi="Arial"/>
                <w:sz w:val="18"/>
                <w:lang w:eastAsia="ja-JP"/>
              </w:rPr>
              <w:t xml:space="preserve">, the next value corresponds to the band combination of the particular </w:t>
            </w:r>
            <w:proofErr w:type="spellStart"/>
            <w:r w:rsidRPr="00FF67D1">
              <w:rPr>
                <w:rFonts w:ascii="Arial" w:eastAsia="Times New Roman" w:hAnsi="Arial"/>
                <w:sz w:val="18"/>
                <w:lang w:eastAsia="ja-JP"/>
              </w:rPr>
              <w:t>Uu</w:t>
            </w:r>
            <w:proofErr w:type="spellEnd"/>
            <w:r w:rsidRPr="00FF67D1">
              <w:rPr>
                <w:rFonts w:ascii="Arial" w:eastAsia="Times New Roman" w:hAnsi="Arial"/>
                <w:sz w:val="18"/>
                <w:lang w:eastAsia="ja-JP"/>
              </w:rPr>
              <w:t xml:space="preserve"> band combination and the second intra-band PC5 band combination included in </w:t>
            </w:r>
            <w:proofErr w:type="spellStart"/>
            <w:r w:rsidRPr="00FF67D1">
              <w:rPr>
                <w:rFonts w:ascii="Arial" w:eastAsia="Times New Roman" w:hAnsi="Arial"/>
                <w:i/>
                <w:iCs/>
                <w:sz w:val="18"/>
                <w:lang w:eastAsia="en-GB"/>
              </w:rPr>
              <w:t>BandCombinationListSidelinkEUTRA</w:t>
            </w:r>
            <w:proofErr w:type="spellEnd"/>
            <w:r w:rsidRPr="00FF67D1">
              <w:rPr>
                <w:rFonts w:ascii="Arial" w:eastAsia="Times New Roman" w:hAnsi="Arial"/>
                <w:i/>
                <w:iCs/>
                <w:sz w:val="18"/>
                <w:lang w:eastAsia="en-GB"/>
              </w:rPr>
              <w:t>-NR</w:t>
            </w:r>
            <w:r w:rsidRPr="00FF67D1">
              <w:rPr>
                <w:rFonts w:ascii="Arial" w:eastAsia="Times New Roman" w:hAnsi="Arial"/>
                <w:sz w:val="18"/>
                <w:lang w:eastAsia="en-GB"/>
              </w:rPr>
              <w:t xml:space="preserve"> </w:t>
            </w:r>
            <w:r w:rsidRPr="00FF67D1">
              <w:rPr>
                <w:rFonts w:ascii="Arial" w:eastAsia="Times New Roman" w:hAnsi="Arial"/>
                <w:sz w:val="18"/>
                <w:lang w:eastAsia="ja-JP"/>
              </w:rPr>
              <w:t xml:space="preserve">which is indicated with value 1 by </w:t>
            </w:r>
            <w:r w:rsidRPr="00FF67D1">
              <w:rPr>
                <w:rFonts w:ascii="Arial" w:eastAsia="Times New Roman" w:hAnsi="Arial"/>
                <w:i/>
                <w:iCs/>
                <w:sz w:val="18"/>
                <w:lang w:eastAsia="en-GB"/>
              </w:rPr>
              <w:t>supportedTxBandCombListPerBC-Sidelink-r16</w:t>
            </w:r>
            <w:r w:rsidRPr="00FF67D1">
              <w:rPr>
                <w:rFonts w:ascii="Arial" w:eastAsia="Times New Roman" w:hAnsi="Arial"/>
                <w:sz w:val="18"/>
                <w:lang w:eastAsia="en-GB"/>
              </w:rPr>
              <w:t xml:space="preserve"> </w:t>
            </w:r>
            <w:r w:rsidRPr="00FF67D1">
              <w:rPr>
                <w:rFonts w:ascii="Arial" w:eastAsia="Times New Roman" w:hAnsi="Arial"/>
                <w:sz w:val="18"/>
                <w:lang w:eastAsia="ja-JP"/>
              </w:rPr>
              <w:t>and so on.</w:t>
            </w:r>
          </w:p>
        </w:tc>
        <w:tc>
          <w:tcPr>
            <w:tcW w:w="709" w:type="dxa"/>
            <w:tcBorders>
              <w:top w:val="single" w:sz="4" w:space="0" w:color="808080"/>
              <w:left w:val="single" w:sz="4" w:space="0" w:color="808080"/>
              <w:bottom w:val="single" w:sz="4" w:space="0" w:color="808080"/>
              <w:right w:val="single" w:sz="4" w:space="0" w:color="808080"/>
            </w:tcBorders>
          </w:tcPr>
          <w:p w14:paraId="603B5F5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BC</w:t>
            </w:r>
          </w:p>
        </w:tc>
        <w:tc>
          <w:tcPr>
            <w:tcW w:w="567" w:type="dxa"/>
            <w:tcBorders>
              <w:top w:val="single" w:sz="4" w:space="0" w:color="808080"/>
              <w:left w:val="single" w:sz="4" w:space="0" w:color="808080"/>
              <w:bottom w:val="single" w:sz="4" w:space="0" w:color="808080"/>
              <w:right w:val="single" w:sz="4" w:space="0" w:color="808080"/>
            </w:tcBorders>
          </w:tcPr>
          <w:p w14:paraId="60C67E8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No</w:t>
            </w:r>
          </w:p>
        </w:tc>
        <w:tc>
          <w:tcPr>
            <w:tcW w:w="709" w:type="dxa"/>
            <w:tcBorders>
              <w:top w:val="single" w:sz="4" w:space="0" w:color="808080"/>
              <w:left w:val="single" w:sz="4" w:space="0" w:color="808080"/>
              <w:bottom w:val="single" w:sz="4" w:space="0" w:color="808080"/>
              <w:right w:val="single" w:sz="4" w:space="0" w:color="808080"/>
            </w:tcBorders>
          </w:tcPr>
          <w:p w14:paraId="39F0D1A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6A851A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N/A</w:t>
            </w:r>
          </w:p>
        </w:tc>
      </w:tr>
      <w:tr w:rsidR="00FF67D1" w:rsidRPr="00FF67D1" w14:paraId="234A268E" w14:textId="77777777" w:rsidTr="004F454D">
        <w:trPr>
          <w:cantSplit/>
          <w:tblHeader/>
        </w:trPr>
        <w:tc>
          <w:tcPr>
            <w:tcW w:w="6917" w:type="dxa"/>
          </w:tcPr>
          <w:p w14:paraId="0D7D891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F67D1">
              <w:rPr>
                <w:rFonts w:ascii="Arial" w:eastAsia="Times New Roman" w:hAnsi="Arial"/>
                <w:b/>
                <w:bCs/>
                <w:i/>
                <w:iCs/>
                <w:sz w:val="18"/>
                <w:lang w:eastAsia="ja-JP"/>
              </w:rPr>
              <w:t>mrdc</w:t>
            </w:r>
            <w:proofErr w:type="spellEnd"/>
            <w:r w:rsidRPr="00FF67D1">
              <w:rPr>
                <w:rFonts w:ascii="Arial" w:eastAsia="Times New Roman" w:hAnsi="Arial"/>
                <w:b/>
                <w:bCs/>
                <w:i/>
                <w:iCs/>
                <w:sz w:val="18"/>
                <w:lang w:eastAsia="ja-JP"/>
              </w:rPr>
              <w:t>-Parameters</w:t>
            </w:r>
          </w:p>
          <w:p w14:paraId="240074D2"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bCs/>
                <w:iCs/>
                <w:sz w:val="18"/>
                <w:lang w:eastAsia="ja-JP"/>
              </w:rPr>
              <w:t xml:space="preserve">Contains the band combination parameters for a given </w:t>
            </w:r>
            <w:r w:rsidRPr="00FF67D1">
              <w:rPr>
                <w:rFonts w:ascii="Arial" w:eastAsia="Times New Roman" w:hAnsi="Arial"/>
                <w:sz w:val="18"/>
                <w:lang w:eastAsia="ja-JP"/>
              </w:rPr>
              <w:t>(NG</w:t>
            </w:r>
            <w:proofErr w:type="gramStart"/>
            <w:r w:rsidRPr="00FF67D1">
              <w:rPr>
                <w:rFonts w:ascii="Arial" w:eastAsia="Times New Roman" w:hAnsi="Arial"/>
                <w:sz w:val="18"/>
                <w:lang w:eastAsia="ja-JP"/>
              </w:rPr>
              <w:t>)</w:t>
            </w:r>
            <w:r w:rsidRPr="00FF67D1">
              <w:rPr>
                <w:rFonts w:ascii="Arial" w:eastAsia="Times New Roman" w:hAnsi="Arial"/>
                <w:bCs/>
                <w:iCs/>
                <w:sz w:val="18"/>
                <w:lang w:eastAsia="ja-JP"/>
              </w:rPr>
              <w:t>EN</w:t>
            </w:r>
            <w:proofErr w:type="gramEnd"/>
            <w:r w:rsidRPr="00FF67D1">
              <w:rPr>
                <w:rFonts w:ascii="Arial" w:eastAsia="Times New Roman" w:hAnsi="Arial"/>
                <w:bCs/>
                <w:iCs/>
                <w:sz w:val="18"/>
                <w:lang w:eastAsia="ja-JP"/>
              </w:rPr>
              <w:t>-DC</w:t>
            </w:r>
            <w:r w:rsidRPr="00FF67D1">
              <w:rPr>
                <w:rFonts w:ascii="Arial" w:eastAsia="Times New Roman" w:hAnsi="Arial"/>
                <w:sz w:val="18"/>
                <w:lang w:eastAsia="ja-JP"/>
              </w:rPr>
              <w:t>/NE-DC</w:t>
            </w:r>
            <w:r w:rsidRPr="00FF67D1">
              <w:rPr>
                <w:rFonts w:ascii="Arial" w:eastAsia="Times New Roman" w:hAnsi="Arial"/>
                <w:bCs/>
                <w:iCs/>
                <w:sz w:val="18"/>
                <w:lang w:eastAsia="ja-JP"/>
              </w:rPr>
              <w:t xml:space="preserve"> band combination.</w:t>
            </w:r>
          </w:p>
        </w:tc>
        <w:tc>
          <w:tcPr>
            <w:tcW w:w="709" w:type="dxa"/>
          </w:tcPr>
          <w:p w14:paraId="408E6AB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bCs/>
                <w:iCs/>
                <w:sz w:val="18"/>
                <w:lang w:eastAsia="ja-JP"/>
              </w:rPr>
              <w:t>BC</w:t>
            </w:r>
          </w:p>
        </w:tc>
        <w:tc>
          <w:tcPr>
            <w:tcW w:w="567" w:type="dxa"/>
          </w:tcPr>
          <w:p w14:paraId="32A1B552"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bCs/>
                <w:iCs/>
                <w:sz w:val="18"/>
                <w:lang w:eastAsia="ja-JP"/>
              </w:rPr>
              <w:t>No</w:t>
            </w:r>
          </w:p>
        </w:tc>
        <w:tc>
          <w:tcPr>
            <w:tcW w:w="709" w:type="dxa"/>
          </w:tcPr>
          <w:p w14:paraId="00B5CA68"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5922B36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41808744" w14:textId="77777777" w:rsidTr="004F454D">
        <w:trPr>
          <w:cantSplit/>
          <w:tblHeader/>
        </w:trPr>
        <w:tc>
          <w:tcPr>
            <w:tcW w:w="6917" w:type="dxa"/>
          </w:tcPr>
          <w:p w14:paraId="6EB5DF3D"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ne-DC-BC</w:t>
            </w:r>
          </w:p>
          <w:p w14:paraId="5242163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cs="Arial"/>
                <w:sz w:val="18"/>
                <w:szCs w:val="18"/>
                <w:lang w:eastAsia="ja-JP"/>
              </w:rPr>
              <w:t>Indicates whether the UE supports NE-DC for the band combination.</w:t>
            </w:r>
          </w:p>
        </w:tc>
        <w:tc>
          <w:tcPr>
            <w:tcW w:w="709" w:type="dxa"/>
          </w:tcPr>
          <w:p w14:paraId="4C5AAA3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BC</w:t>
            </w:r>
          </w:p>
        </w:tc>
        <w:tc>
          <w:tcPr>
            <w:tcW w:w="567" w:type="dxa"/>
          </w:tcPr>
          <w:p w14:paraId="4D4124A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cs="Arial"/>
                <w:sz w:val="18"/>
                <w:szCs w:val="18"/>
                <w:lang w:eastAsia="ja-JP"/>
              </w:rPr>
              <w:t>No</w:t>
            </w:r>
          </w:p>
        </w:tc>
        <w:tc>
          <w:tcPr>
            <w:tcW w:w="709" w:type="dxa"/>
          </w:tcPr>
          <w:p w14:paraId="5728BDC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5104D587"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rsidDel="002B6D02" w14:paraId="0DB0247A" w14:textId="77777777" w:rsidTr="004F454D">
        <w:trPr>
          <w:cantSplit/>
          <w:tblHeader/>
        </w:trPr>
        <w:tc>
          <w:tcPr>
            <w:tcW w:w="6917" w:type="dxa"/>
          </w:tcPr>
          <w:p w14:paraId="7AD212C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F67D1">
              <w:rPr>
                <w:rFonts w:ascii="Arial" w:eastAsia="Times New Roman" w:hAnsi="Arial"/>
                <w:b/>
                <w:i/>
                <w:sz w:val="18"/>
                <w:lang w:eastAsia="ja-JP"/>
              </w:rPr>
              <w:t>powerClass</w:t>
            </w:r>
            <w:proofErr w:type="spellEnd"/>
            <w:r w:rsidRPr="00FF67D1">
              <w:rPr>
                <w:rFonts w:ascii="Arial" w:eastAsia="Times New Roman" w:hAnsi="Arial"/>
                <w:b/>
                <w:i/>
                <w:sz w:val="18"/>
                <w:lang w:eastAsia="ja-JP"/>
              </w:rPr>
              <w:t xml:space="preserve">, </w:t>
            </w:r>
            <w:proofErr w:type="spellStart"/>
            <w:r w:rsidRPr="00FF67D1">
              <w:rPr>
                <w:rFonts w:ascii="Arial" w:eastAsia="Times New Roman" w:hAnsi="Arial"/>
                <w:b/>
                <w:i/>
                <w:sz w:val="18"/>
                <w:lang w:eastAsia="ja-JP"/>
              </w:rPr>
              <w:t>powerClass-v1610</w:t>
            </w:r>
            <w:proofErr w:type="spellEnd"/>
          </w:p>
          <w:p w14:paraId="6826EBF3" w14:textId="77777777" w:rsidR="00FF67D1" w:rsidRPr="00FF67D1" w:rsidDel="002B6D02"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F67D1">
              <w:rPr>
                <w:rFonts w:ascii="Arial" w:eastAsia="Times New Roman" w:hAnsi="Arial"/>
                <w:i/>
                <w:sz w:val="18"/>
                <w:lang w:eastAsia="ja-JP"/>
              </w:rPr>
              <w:t>ue-PowerClass</w:t>
            </w:r>
            <w:proofErr w:type="spellEnd"/>
            <w:r w:rsidRPr="00FF67D1">
              <w:rPr>
                <w:rFonts w:ascii="Arial" w:eastAsia="Times New Roman" w:hAnsi="Arial"/>
                <w:sz w:val="18"/>
                <w:lang w:eastAsia="ja-JP"/>
              </w:rPr>
              <w:t xml:space="preserve"> in </w:t>
            </w:r>
            <w:proofErr w:type="spellStart"/>
            <w:r w:rsidRPr="00FF67D1">
              <w:rPr>
                <w:rFonts w:ascii="Arial" w:eastAsia="Times New Roman" w:hAnsi="Arial"/>
                <w:i/>
                <w:sz w:val="18"/>
                <w:lang w:eastAsia="ja-JP"/>
              </w:rPr>
              <w:t>BandNR</w:t>
            </w:r>
            <w:proofErr w:type="spellEnd"/>
            <w:r w:rsidRPr="00FF67D1">
              <w:rPr>
                <w:rFonts w:ascii="Arial" w:eastAsia="Times New Roman" w:hAnsi="Arial"/>
                <w:sz w:val="18"/>
                <w:lang w:eastAsia="ja-JP"/>
              </w:rPr>
              <w:t xml:space="preserve">), the latter determines maximum TX power available in each band. The UE sets the power class parameter only in band combinations that are applicable as specified in </w:t>
            </w:r>
            <w:r w:rsidRPr="00FF67D1">
              <w:rPr>
                <w:rFonts w:ascii="Arial" w:eastAsia="Times New Roman" w:hAnsi="Arial"/>
                <w:bCs/>
                <w:iCs/>
                <w:sz w:val="18"/>
                <w:lang w:eastAsia="ja-JP"/>
              </w:rPr>
              <w:t xml:space="preserve">TS 38.101-1 [2] and </w:t>
            </w:r>
            <w:r w:rsidRPr="00FF67D1">
              <w:rPr>
                <w:rFonts w:ascii="Arial" w:eastAsia="Times New Roman" w:hAnsi="Arial"/>
                <w:sz w:val="18"/>
                <w:lang w:eastAsia="ja-JP"/>
              </w:rPr>
              <w:t>TS 38.101-3 [4].</w:t>
            </w:r>
            <w:r w:rsidRPr="00FF67D1">
              <w:rPr>
                <w:rFonts w:ascii="Arial" w:eastAsia="Times New Roman" w:hAnsi="Arial"/>
                <w:bCs/>
                <w:iCs/>
                <w:sz w:val="18"/>
                <w:lang w:eastAsia="ja-JP"/>
              </w:rPr>
              <w:t xml:space="preserve"> This capability is not applicable to IAB-MT.</w:t>
            </w:r>
          </w:p>
        </w:tc>
        <w:tc>
          <w:tcPr>
            <w:tcW w:w="709" w:type="dxa"/>
          </w:tcPr>
          <w:p w14:paraId="3836C822" w14:textId="77777777" w:rsidR="00FF67D1" w:rsidRPr="00FF67D1" w:rsidDel="002B6D02"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BC</w:t>
            </w:r>
          </w:p>
        </w:tc>
        <w:tc>
          <w:tcPr>
            <w:tcW w:w="567" w:type="dxa"/>
          </w:tcPr>
          <w:p w14:paraId="28A887AF" w14:textId="77777777" w:rsidR="00FF67D1" w:rsidRPr="00FF67D1" w:rsidDel="002B6D02"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No</w:t>
            </w:r>
          </w:p>
        </w:tc>
        <w:tc>
          <w:tcPr>
            <w:tcW w:w="709" w:type="dxa"/>
          </w:tcPr>
          <w:p w14:paraId="646A1B6A" w14:textId="77777777" w:rsidR="00FF67D1" w:rsidRPr="00FF67D1" w:rsidDel="002B6D02"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等线" w:hAnsi="Arial"/>
                <w:sz w:val="18"/>
                <w:lang w:eastAsia="ja-JP"/>
              </w:rPr>
              <w:t>N/A</w:t>
            </w:r>
          </w:p>
        </w:tc>
        <w:tc>
          <w:tcPr>
            <w:tcW w:w="728" w:type="dxa"/>
          </w:tcPr>
          <w:p w14:paraId="55AA9F5A" w14:textId="77777777" w:rsidR="00FF67D1" w:rsidRPr="00FF67D1" w:rsidDel="002B6D02"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FR1 only</w:t>
            </w:r>
          </w:p>
        </w:tc>
      </w:tr>
      <w:tr w:rsidR="00FF67D1" w:rsidRPr="00FF67D1" w:rsidDel="002B6D02" w14:paraId="7BF27A10" w14:textId="77777777" w:rsidTr="004F454D">
        <w:trPr>
          <w:cantSplit/>
          <w:tblHeader/>
        </w:trPr>
        <w:tc>
          <w:tcPr>
            <w:tcW w:w="6917" w:type="dxa"/>
          </w:tcPr>
          <w:p w14:paraId="39741B8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b/>
                <w:i/>
                <w:sz w:val="18"/>
                <w:lang w:eastAsia="ja-JP"/>
              </w:rPr>
              <w:t>powerClassNRPart-r16</w:t>
            </w:r>
          </w:p>
          <w:p w14:paraId="3652227A"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Indicates NR part power class the UE supports when operating according to this band combination.</w:t>
            </w:r>
          </w:p>
          <w:p w14:paraId="080180E2"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sz w:val="18"/>
                <w:lang w:eastAsia="zh-CN"/>
              </w:rPr>
              <w:t>This</w:t>
            </w:r>
            <w:r w:rsidRPr="00FF67D1">
              <w:rPr>
                <w:rFonts w:ascii="Arial" w:eastAsia="Times New Roman" w:hAnsi="Arial"/>
                <w:sz w:val="18"/>
                <w:lang w:eastAsia="en-GB"/>
              </w:rPr>
              <w:t xml:space="preserve"> field only applies for</w:t>
            </w:r>
            <w:r w:rsidRPr="00FF67D1">
              <w:rPr>
                <w:rFonts w:ascii="Arial" w:eastAsia="Times New Roman" w:hAnsi="Arial"/>
                <w:sz w:val="18"/>
                <w:lang w:eastAsia="ja-JP"/>
              </w:rPr>
              <w:t xml:space="preserve"> MR</w:t>
            </w:r>
            <w:r w:rsidRPr="00FF67D1">
              <w:rPr>
                <w:rFonts w:ascii="Arial" w:eastAsia="Times New Roman" w:hAnsi="Arial"/>
                <w:sz w:val="18"/>
                <w:lang w:eastAsia="zh-CN"/>
              </w:rPr>
              <w:t>-</w:t>
            </w:r>
            <w:r w:rsidRPr="00FF67D1">
              <w:rPr>
                <w:rFonts w:ascii="Arial" w:eastAsia="Times New Roman" w:hAnsi="Arial"/>
                <w:sz w:val="18"/>
                <w:lang w:eastAsia="ja-JP"/>
              </w:rPr>
              <w:t xml:space="preserve">DC BCs </w:t>
            </w:r>
            <w:r w:rsidRPr="00FF67D1">
              <w:rPr>
                <w:rFonts w:ascii="Arial" w:eastAsia="Times New Roman" w:hAnsi="Arial"/>
                <w:sz w:val="18"/>
                <w:lang w:eastAsia="zh-CN"/>
              </w:rPr>
              <w:t>containing</w:t>
            </w:r>
            <w:r w:rsidRPr="00FF67D1">
              <w:rPr>
                <w:rFonts w:ascii="Arial" w:eastAsia="Times New Roman" w:hAnsi="Arial"/>
                <w:sz w:val="18"/>
                <w:lang w:eastAsia="ja-JP"/>
              </w:rPr>
              <w:t xml:space="preserve"> only single </w:t>
            </w:r>
            <w:r w:rsidRPr="00FF67D1">
              <w:rPr>
                <w:rFonts w:ascii="Arial" w:eastAsia="Times New Roman" w:hAnsi="Arial"/>
                <w:sz w:val="18"/>
                <w:lang w:eastAsia="zh-CN"/>
              </w:rPr>
              <w:t>CC</w:t>
            </w:r>
            <w:r w:rsidRPr="00FF67D1">
              <w:rPr>
                <w:rFonts w:ascii="Arial" w:eastAsia="Times New Roman" w:hAnsi="Arial"/>
                <w:sz w:val="18"/>
                <w:lang w:eastAsia="ja-JP"/>
              </w:rPr>
              <w:t xml:space="preserve"> or intra-band CA in NR side in this release</w:t>
            </w:r>
            <w:r w:rsidRPr="00FF67D1">
              <w:rPr>
                <w:rFonts w:ascii="Arial" w:eastAsia="Times New Roman" w:hAnsi="Arial"/>
                <w:sz w:val="18"/>
                <w:lang w:eastAsia="zh-CN"/>
              </w:rPr>
              <w:t>.</w:t>
            </w:r>
          </w:p>
        </w:tc>
        <w:tc>
          <w:tcPr>
            <w:tcW w:w="709" w:type="dxa"/>
          </w:tcPr>
          <w:p w14:paraId="3CBA1A6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BC</w:t>
            </w:r>
          </w:p>
        </w:tc>
        <w:tc>
          <w:tcPr>
            <w:tcW w:w="567" w:type="dxa"/>
          </w:tcPr>
          <w:p w14:paraId="4A945D2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No</w:t>
            </w:r>
          </w:p>
        </w:tc>
        <w:tc>
          <w:tcPr>
            <w:tcW w:w="709" w:type="dxa"/>
          </w:tcPr>
          <w:p w14:paraId="38C76D2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Times New Roman" w:hAnsi="Arial" w:cs="Arial"/>
                <w:sz w:val="18"/>
                <w:szCs w:val="18"/>
                <w:lang w:eastAsia="ja-JP"/>
              </w:rPr>
              <w:t>N/A</w:t>
            </w:r>
          </w:p>
        </w:tc>
        <w:tc>
          <w:tcPr>
            <w:tcW w:w="728" w:type="dxa"/>
          </w:tcPr>
          <w:p w14:paraId="55B42B6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FR1 only</w:t>
            </w:r>
          </w:p>
        </w:tc>
      </w:tr>
      <w:tr w:rsidR="00FF67D1" w:rsidRPr="00FF67D1" w14:paraId="739D152D" w14:textId="77777777" w:rsidTr="004F454D">
        <w:trPr>
          <w:cantSplit/>
          <w:tblHeader/>
        </w:trPr>
        <w:tc>
          <w:tcPr>
            <w:tcW w:w="6917" w:type="dxa"/>
          </w:tcPr>
          <w:p w14:paraId="2041C1FC" w14:textId="77777777" w:rsidR="00FF67D1" w:rsidRPr="00FF67D1" w:rsidRDefault="00FF67D1" w:rsidP="00FF67D1">
            <w:pPr>
              <w:keepNext/>
              <w:keepLines/>
              <w:overflowPunct w:val="0"/>
              <w:autoSpaceDE w:val="0"/>
              <w:autoSpaceDN w:val="0"/>
              <w:adjustRightInd w:val="0"/>
              <w:spacing w:after="0"/>
              <w:textAlignment w:val="baseline"/>
              <w:rPr>
                <w:rFonts w:ascii="Arial" w:eastAsia="等线" w:hAnsi="Arial"/>
                <w:b/>
                <w:bCs/>
                <w:i/>
                <w:iCs/>
                <w:sz w:val="18"/>
                <w:lang w:eastAsia="ja-JP"/>
              </w:rPr>
            </w:pPr>
            <w:r w:rsidRPr="00FF67D1">
              <w:rPr>
                <w:rFonts w:ascii="Arial" w:eastAsia="等线" w:hAnsi="Arial"/>
                <w:b/>
                <w:bCs/>
                <w:i/>
                <w:iCs/>
                <w:sz w:val="18"/>
                <w:lang w:eastAsia="ja-JP"/>
              </w:rPr>
              <w:t>scalingFactorTxSidelink-r16, scalingFactorRxSidelink-r16</w:t>
            </w:r>
          </w:p>
          <w:p w14:paraId="15BB91ED"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r w:rsidRPr="00FF67D1">
              <w:rPr>
                <w:rFonts w:ascii="Arial" w:eastAsia="Times New Roman" w:hAnsi="Arial"/>
                <w:sz w:val="18"/>
                <w:lang w:eastAsia="en-GB"/>
              </w:rPr>
              <w:t xml:space="preserve">Indicates, for a particular </w:t>
            </w:r>
            <w:proofErr w:type="spellStart"/>
            <w:r w:rsidRPr="00FF67D1">
              <w:rPr>
                <w:rFonts w:ascii="Arial" w:eastAsia="Times New Roman" w:hAnsi="Arial"/>
                <w:sz w:val="18"/>
                <w:lang w:eastAsia="en-GB"/>
              </w:rPr>
              <w:t>Uu</w:t>
            </w:r>
            <w:proofErr w:type="spellEnd"/>
            <w:r w:rsidRPr="00FF67D1">
              <w:rPr>
                <w:rFonts w:ascii="Arial" w:eastAsia="Times New Roman" w:hAnsi="Arial"/>
                <w:sz w:val="18"/>
                <w:lang w:eastAsia="en-GB"/>
              </w:rPr>
              <w:t xml:space="preserve"> band combination, the scaling factor for the PC5 band combination(s) on which the UE supports simultaneous transmission/reception (as indicated by </w:t>
            </w:r>
            <w:r w:rsidRPr="00FF67D1">
              <w:rPr>
                <w:rFonts w:ascii="Arial" w:eastAsia="Times New Roman" w:hAnsi="Arial"/>
                <w:i/>
                <w:sz w:val="18"/>
                <w:lang w:eastAsia="en-GB"/>
              </w:rPr>
              <w:t>supportedTxBandCombListPerBC-Sidelink-r16</w:t>
            </w:r>
            <w:r w:rsidRPr="00FF67D1">
              <w:rPr>
                <w:rFonts w:ascii="Arial" w:eastAsia="Times New Roman" w:hAnsi="Arial"/>
                <w:sz w:val="18"/>
                <w:lang w:eastAsia="en-GB"/>
              </w:rPr>
              <w:t xml:space="preserve"> / </w:t>
            </w:r>
            <w:r w:rsidRPr="00FF67D1">
              <w:rPr>
                <w:rFonts w:ascii="Arial" w:eastAsia="Times New Roman" w:hAnsi="Arial"/>
                <w:i/>
                <w:sz w:val="18"/>
                <w:lang w:eastAsia="en-GB"/>
              </w:rPr>
              <w:t>supportedRxBandCombListPerBC-Sidelink-r16</w:t>
            </w:r>
            <w:r w:rsidRPr="00FF67D1">
              <w:rPr>
                <w:rFonts w:ascii="Arial" w:eastAsia="Times New Roman" w:hAnsi="Arial"/>
                <w:sz w:val="18"/>
                <w:lang w:eastAsia="en-GB"/>
              </w:rPr>
              <w:t xml:space="preserve">). The leading / leftmost value corresponds to the first band combination included in </w:t>
            </w:r>
            <w:proofErr w:type="spellStart"/>
            <w:r w:rsidRPr="00FF67D1">
              <w:rPr>
                <w:rFonts w:ascii="Arial" w:eastAsia="Times New Roman" w:hAnsi="Arial"/>
                <w:i/>
                <w:iCs/>
                <w:sz w:val="18"/>
                <w:lang w:eastAsia="en-GB"/>
              </w:rPr>
              <w:t>BandCombinationListSidelinkEUTRA</w:t>
            </w:r>
            <w:proofErr w:type="spellEnd"/>
            <w:r w:rsidRPr="00FF67D1">
              <w:rPr>
                <w:rFonts w:ascii="Arial" w:eastAsia="Times New Roman" w:hAnsi="Arial"/>
                <w:i/>
                <w:iCs/>
                <w:sz w:val="18"/>
                <w:lang w:eastAsia="en-GB"/>
              </w:rPr>
              <w:t>-NR</w:t>
            </w:r>
            <w:r w:rsidRPr="00FF67D1">
              <w:rPr>
                <w:rFonts w:ascii="Arial" w:eastAsia="Times New Roman" w:hAnsi="Arial"/>
                <w:sz w:val="18"/>
                <w:lang w:eastAsia="en-GB"/>
              </w:rPr>
              <w:t xml:space="preserve"> which is indicated with value 1 by </w:t>
            </w:r>
            <w:r w:rsidRPr="00FF67D1">
              <w:rPr>
                <w:rFonts w:ascii="Arial" w:eastAsia="Times New Roman" w:hAnsi="Arial"/>
                <w:i/>
                <w:sz w:val="18"/>
                <w:lang w:eastAsia="en-GB"/>
              </w:rPr>
              <w:t>supportedTxBandCombListPerBC-Sidelink-r16</w:t>
            </w:r>
            <w:r w:rsidRPr="00FF67D1">
              <w:rPr>
                <w:rFonts w:ascii="Arial" w:eastAsia="Times New Roman" w:hAnsi="Arial"/>
                <w:sz w:val="18"/>
                <w:lang w:eastAsia="en-GB"/>
              </w:rPr>
              <w:t xml:space="preserve"> / </w:t>
            </w:r>
            <w:r w:rsidRPr="00FF67D1">
              <w:rPr>
                <w:rFonts w:ascii="Arial" w:eastAsia="Times New Roman" w:hAnsi="Arial"/>
                <w:i/>
                <w:sz w:val="18"/>
                <w:lang w:eastAsia="en-GB"/>
              </w:rPr>
              <w:t>supportedRxBandCombListPerBC-Sidelink-r16</w:t>
            </w:r>
            <w:r w:rsidRPr="00FF67D1">
              <w:rPr>
                <w:rFonts w:ascii="Arial" w:eastAsia="Times New Roman" w:hAnsi="Arial" w:cs="Arial"/>
                <w:sz w:val="18"/>
                <w:szCs w:val="18"/>
                <w:lang w:eastAsia="ja-JP"/>
              </w:rPr>
              <w:t xml:space="preserve">, the next value corresponds to the second </w:t>
            </w:r>
            <w:r w:rsidRPr="00FF67D1">
              <w:rPr>
                <w:rFonts w:ascii="Arial" w:eastAsia="Times New Roman" w:hAnsi="Arial"/>
                <w:sz w:val="18"/>
                <w:lang w:eastAsia="en-GB"/>
              </w:rPr>
              <w:t xml:space="preserve">band combination included in </w:t>
            </w:r>
            <w:proofErr w:type="spellStart"/>
            <w:r w:rsidRPr="00FF67D1">
              <w:rPr>
                <w:rFonts w:ascii="Arial" w:eastAsia="Times New Roman" w:hAnsi="Arial"/>
                <w:i/>
                <w:sz w:val="18"/>
                <w:lang w:eastAsia="en-GB"/>
              </w:rPr>
              <w:t>BandCombinationListSidelinkEUTRA</w:t>
            </w:r>
            <w:proofErr w:type="spellEnd"/>
            <w:r w:rsidRPr="00FF67D1">
              <w:rPr>
                <w:rFonts w:ascii="Arial" w:eastAsia="Times New Roman" w:hAnsi="Arial"/>
                <w:i/>
                <w:sz w:val="18"/>
                <w:lang w:eastAsia="en-GB"/>
              </w:rPr>
              <w:t>-NR</w:t>
            </w:r>
            <w:r w:rsidRPr="00FF67D1">
              <w:rPr>
                <w:rFonts w:ascii="Arial" w:eastAsia="Times New Roman" w:hAnsi="Arial" w:cs="Arial"/>
                <w:sz w:val="18"/>
                <w:szCs w:val="18"/>
                <w:lang w:eastAsia="ja-JP"/>
              </w:rPr>
              <w:t xml:space="preserve"> </w:t>
            </w:r>
            <w:r w:rsidRPr="00FF67D1">
              <w:rPr>
                <w:rFonts w:ascii="Arial" w:eastAsia="Times New Roman" w:hAnsi="Arial"/>
                <w:iCs/>
                <w:sz w:val="18"/>
                <w:lang w:eastAsia="en-GB"/>
              </w:rPr>
              <w:t xml:space="preserve">which is indicated with value 1 by </w:t>
            </w:r>
            <w:r w:rsidRPr="00FF67D1">
              <w:rPr>
                <w:rFonts w:ascii="Arial" w:eastAsia="Times New Roman" w:hAnsi="Arial"/>
                <w:i/>
                <w:sz w:val="18"/>
                <w:lang w:eastAsia="en-GB"/>
              </w:rPr>
              <w:t xml:space="preserve">supportedTxBandCombListPerBC-Sidelink-r16 </w:t>
            </w:r>
            <w:r w:rsidRPr="00FF67D1">
              <w:rPr>
                <w:rFonts w:ascii="Arial" w:eastAsia="Times New Roman" w:hAnsi="Arial"/>
                <w:sz w:val="18"/>
                <w:lang w:eastAsia="en-GB"/>
              </w:rPr>
              <w:t>/</w:t>
            </w:r>
            <w:r w:rsidRPr="00FF67D1">
              <w:rPr>
                <w:rFonts w:ascii="Arial" w:eastAsia="Times New Roman" w:hAnsi="Arial"/>
                <w:i/>
                <w:sz w:val="18"/>
                <w:lang w:eastAsia="en-GB"/>
              </w:rPr>
              <w:t xml:space="preserve"> supportedRxBandCombListPerBC-Sidelink-r16 </w:t>
            </w:r>
            <w:r w:rsidRPr="00FF67D1">
              <w:rPr>
                <w:rFonts w:ascii="Arial" w:eastAsia="Times New Roman" w:hAnsi="Arial" w:cs="Arial"/>
                <w:sz w:val="18"/>
                <w:szCs w:val="18"/>
                <w:lang w:eastAsia="ja-JP"/>
              </w:rPr>
              <w:t xml:space="preserve">and so on. For each value of </w:t>
            </w:r>
            <w:r w:rsidRPr="00FF67D1">
              <w:rPr>
                <w:rFonts w:ascii="Arial" w:eastAsia="Times New Roman" w:hAnsi="Arial" w:cs="Arial"/>
                <w:i/>
                <w:sz w:val="18"/>
                <w:szCs w:val="18"/>
                <w:lang w:eastAsia="ja-JP"/>
              </w:rPr>
              <w:t>ScalingFactorSidelink-r16</w:t>
            </w:r>
            <w:r w:rsidRPr="00FF67D1">
              <w:rPr>
                <w:rFonts w:ascii="Arial" w:eastAsia="Times New Roman" w:hAnsi="Arial"/>
                <w:sz w:val="18"/>
                <w:lang w:eastAsia="zh-CN"/>
              </w:rPr>
              <w:t>, v</w:t>
            </w:r>
            <w:r w:rsidRPr="00FF67D1">
              <w:rPr>
                <w:rFonts w:ascii="Arial" w:eastAsia="Times New Roman" w:hAnsi="Arial"/>
                <w:sz w:val="18"/>
                <w:lang w:eastAsia="ja-JP"/>
              </w:rPr>
              <w:t>alue f0p4 indicates the scaling factor 0.4, f0p75 indicates 0.75, and so on.</w:t>
            </w:r>
          </w:p>
        </w:tc>
        <w:tc>
          <w:tcPr>
            <w:tcW w:w="709" w:type="dxa"/>
          </w:tcPr>
          <w:p w14:paraId="57D9FF7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bCs/>
                <w:iCs/>
                <w:sz w:val="18"/>
                <w:lang w:eastAsia="zh-CN"/>
              </w:rPr>
              <w:t>BC</w:t>
            </w:r>
          </w:p>
        </w:tc>
        <w:tc>
          <w:tcPr>
            <w:tcW w:w="567" w:type="dxa"/>
          </w:tcPr>
          <w:p w14:paraId="612A9EA5"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bCs/>
                <w:iCs/>
                <w:sz w:val="18"/>
                <w:lang w:eastAsia="zh-CN"/>
              </w:rPr>
              <w:t>No</w:t>
            </w:r>
          </w:p>
        </w:tc>
        <w:tc>
          <w:tcPr>
            <w:tcW w:w="709" w:type="dxa"/>
          </w:tcPr>
          <w:p w14:paraId="3B150A0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等线" w:hAnsi="Arial"/>
                <w:sz w:val="18"/>
                <w:lang w:eastAsia="ja-JP"/>
              </w:rPr>
              <w:t>N/A</w:t>
            </w:r>
          </w:p>
        </w:tc>
        <w:tc>
          <w:tcPr>
            <w:tcW w:w="728" w:type="dxa"/>
          </w:tcPr>
          <w:p w14:paraId="312F034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7D1">
              <w:rPr>
                <w:rFonts w:ascii="Arial" w:eastAsia="Times New Roman" w:hAnsi="Arial"/>
                <w:sz w:val="18"/>
                <w:lang w:eastAsia="zh-CN"/>
              </w:rPr>
              <w:t>N/A</w:t>
            </w:r>
          </w:p>
        </w:tc>
      </w:tr>
      <w:tr w:rsidR="00FF67D1" w:rsidRPr="00FF67D1" w14:paraId="499A78C5" w14:textId="77777777" w:rsidTr="004F454D">
        <w:trPr>
          <w:cantSplit/>
          <w:tblHeader/>
        </w:trPr>
        <w:tc>
          <w:tcPr>
            <w:tcW w:w="6917" w:type="dxa"/>
          </w:tcPr>
          <w:p w14:paraId="6C425881"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F67D1">
              <w:rPr>
                <w:rFonts w:ascii="Arial" w:eastAsia="Times New Roman" w:hAnsi="Arial"/>
                <w:b/>
                <w:i/>
                <w:sz w:val="18"/>
                <w:szCs w:val="22"/>
                <w:lang w:eastAsia="ja-JP"/>
              </w:rPr>
              <w:t>SRS-</w:t>
            </w:r>
            <w:proofErr w:type="spellStart"/>
            <w:r w:rsidRPr="00FF67D1">
              <w:rPr>
                <w:rFonts w:ascii="Arial" w:eastAsia="Times New Roman" w:hAnsi="Arial"/>
                <w:b/>
                <w:i/>
                <w:sz w:val="18"/>
                <w:szCs w:val="22"/>
                <w:lang w:eastAsia="ja-JP"/>
              </w:rPr>
              <w:t>SwitchingTimeNR</w:t>
            </w:r>
            <w:proofErr w:type="spellEnd"/>
          </w:p>
          <w:p w14:paraId="484A422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sz w:val="18"/>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proofErr w:type="gramStart"/>
            <w:r w:rsidRPr="00FF67D1">
              <w:rPr>
                <w:rFonts w:ascii="Arial" w:eastAsia="Times New Roman" w:hAnsi="Arial"/>
                <w:i/>
                <w:sz w:val="18"/>
                <w:lang w:eastAsia="ja-JP"/>
              </w:rPr>
              <w:t>switchingTimeDL</w:t>
            </w:r>
            <w:proofErr w:type="spellEnd"/>
            <w:proofErr w:type="gramEnd"/>
            <w:r w:rsidRPr="00FF67D1">
              <w:rPr>
                <w:rFonts w:ascii="Arial" w:eastAsia="Times New Roman" w:hAnsi="Arial"/>
                <w:i/>
                <w:sz w:val="18"/>
                <w:lang w:eastAsia="ja-JP"/>
              </w:rPr>
              <w:t xml:space="preserve">/ </w:t>
            </w:r>
            <w:proofErr w:type="spellStart"/>
            <w:r w:rsidRPr="00FF67D1">
              <w:rPr>
                <w:rFonts w:ascii="Arial" w:eastAsia="Times New Roman" w:hAnsi="Arial"/>
                <w:i/>
                <w:sz w:val="18"/>
                <w:lang w:eastAsia="ja-JP"/>
              </w:rPr>
              <w:t>switchingTimeUL</w:t>
            </w:r>
            <w:proofErr w:type="spellEnd"/>
            <w:r w:rsidRPr="00FF67D1">
              <w:rPr>
                <w:rFonts w:ascii="Arial" w:eastAsia="Times New Roman" w:hAnsi="Arial"/>
                <w:iCs/>
                <w:sz w:val="18"/>
                <w:lang w:eastAsia="ja-JP"/>
              </w:rPr>
              <w:t>:</w:t>
            </w:r>
            <w:r w:rsidRPr="00FF67D1">
              <w:rPr>
                <w:rFonts w:ascii="Arial" w:eastAsia="Times New Roman" w:hAnsi="Arial"/>
                <w:i/>
                <w:sz w:val="18"/>
                <w:lang w:eastAsia="ja-JP"/>
              </w:rPr>
              <w:t xml:space="preserve"> </w:t>
            </w:r>
            <w:proofErr w:type="spellStart"/>
            <w:r w:rsidRPr="00FF67D1">
              <w:rPr>
                <w:rFonts w:ascii="Arial" w:eastAsia="Times New Roman" w:hAnsi="Arial"/>
                <w:sz w:val="18"/>
                <w:lang w:eastAsia="ja-JP"/>
              </w:rPr>
              <w:t>n0us</w:t>
            </w:r>
            <w:proofErr w:type="spellEnd"/>
            <w:r w:rsidRPr="00FF67D1">
              <w:rPr>
                <w:rFonts w:ascii="Arial" w:eastAsia="Times New Roman" w:hAnsi="Arial"/>
                <w:sz w:val="18"/>
                <w:lang w:eastAsia="ja-JP"/>
              </w:rPr>
              <w:t xml:space="preserve"> represents 0 us, n30us represents 30us, and so on. </w:t>
            </w:r>
            <w:proofErr w:type="spellStart"/>
            <w:proofErr w:type="gramStart"/>
            <w:r w:rsidRPr="00FF67D1">
              <w:rPr>
                <w:rFonts w:ascii="Arial" w:eastAsia="Times New Roman" w:hAnsi="Arial"/>
                <w:i/>
                <w:sz w:val="18"/>
                <w:lang w:eastAsia="ja-JP"/>
              </w:rPr>
              <w:t>switchingTimeDL</w:t>
            </w:r>
            <w:proofErr w:type="spellEnd"/>
            <w:proofErr w:type="gramEnd"/>
            <w:r w:rsidRPr="00FF67D1">
              <w:rPr>
                <w:rFonts w:ascii="Arial" w:eastAsia="Times New Roman" w:hAnsi="Arial"/>
                <w:i/>
                <w:sz w:val="18"/>
                <w:lang w:eastAsia="ja-JP"/>
              </w:rPr>
              <w:t xml:space="preserve">/ </w:t>
            </w:r>
            <w:proofErr w:type="spellStart"/>
            <w:r w:rsidRPr="00FF67D1">
              <w:rPr>
                <w:rFonts w:ascii="Arial" w:eastAsia="Times New Roman" w:hAnsi="Arial"/>
                <w:i/>
                <w:sz w:val="18"/>
                <w:lang w:eastAsia="ja-JP"/>
              </w:rPr>
              <w:t>switchingTimeUL</w:t>
            </w:r>
            <w:proofErr w:type="spellEnd"/>
            <w:r w:rsidRPr="00FF67D1">
              <w:rPr>
                <w:rFonts w:ascii="Arial" w:eastAsia="Calibri" w:hAnsi="Arial"/>
                <w:sz w:val="18"/>
                <w:lang w:eastAsia="ja-JP"/>
              </w:rPr>
              <w:t xml:space="preserve"> is </w:t>
            </w:r>
            <w:r w:rsidRPr="00FF67D1">
              <w:rPr>
                <w:rFonts w:ascii="Arial" w:eastAsia="Times New Roman" w:hAnsi="Arial"/>
                <w:sz w:val="18"/>
                <w:lang w:eastAsia="ja-JP"/>
              </w:rPr>
              <w:t>mandatory present if switching between the NR band pair is supported,</w:t>
            </w:r>
            <w:r w:rsidRPr="00FF67D1">
              <w:rPr>
                <w:rFonts w:ascii="Arial" w:eastAsia="Calibri" w:hAnsi="Arial"/>
                <w:sz w:val="18"/>
                <w:lang w:eastAsia="ja-JP"/>
              </w:rPr>
              <w:t xml:space="preserve"> otherwise the field is absent. </w:t>
            </w:r>
            <w:r w:rsidRPr="00FF67D1">
              <w:rPr>
                <w:rFonts w:ascii="Arial" w:eastAsia="Times New Roman" w:hAnsi="Arial"/>
                <w:sz w:val="18"/>
                <w:lang w:eastAsia="en-GB"/>
              </w:rPr>
              <w:t>It is signalled per pair of bands per band combination.</w:t>
            </w:r>
          </w:p>
        </w:tc>
        <w:tc>
          <w:tcPr>
            <w:tcW w:w="709" w:type="dxa"/>
          </w:tcPr>
          <w:p w14:paraId="63D7A9CD"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FD</w:t>
            </w:r>
          </w:p>
        </w:tc>
        <w:tc>
          <w:tcPr>
            <w:tcW w:w="567" w:type="dxa"/>
          </w:tcPr>
          <w:p w14:paraId="639A180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No</w:t>
            </w:r>
          </w:p>
        </w:tc>
        <w:tc>
          <w:tcPr>
            <w:tcW w:w="709" w:type="dxa"/>
          </w:tcPr>
          <w:p w14:paraId="2999B138"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08308CE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4EB19A55" w14:textId="77777777" w:rsidTr="004F454D">
        <w:trPr>
          <w:cantSplit/>
          <w:tblHeader/>
        </w:trPr>
        <w:tc>
          <w:tcPr>
            <w:tcW w:w="6917" w:type="dxa"/>
          </w:tcPr>
          <w:p w14:paraId="46180B43"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FF67D1">
              <w:rPr>
                <w:rFonts w:ascii="Arial" w:eastAsia="Times New Roman" w:hAnsi="Arial"/>
                <w:b/>
                <w:i/>
                <w:sz w:val="18"/>
                <w:szCs w:val="22"/>
                <w:lang w:eastAsia="ja-JP"/>
              </w:rPr>
              <w:t>SRS-</w:t>
            </w:r>
            <w:proofErr w:type="spellStart"/>
            <w:r w:rsidRPr="00FF67D1">
              <w:rPr>
                <w:rFonts w:ascii="Arial" w:eastAsia="Times New Roman" w:hAnsi="Arial"/>
                <w:b/>
                <w:i/>
                <w:sz w:val="18"/>
                <w:szCs w:val="22"/>
                <w:lang w:eastAsia="ja-JP"/>
              </w:rPr>
              <w:t>SwitchingTimeEUTRA</w:t>
            </w:r>
            <w:proofErr w:type="spellEnd"/>
          </w:p>
          <w:p w14:paraId="2374E02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en-GB"/>
              </w:rPr>
            </w:pPr>
            <w:r w:rsidRPr="00FF67D1">
              <w:rPr>
                <w:rFonts w:ascii="Arial" w:eastAsia="Times New Roman" w:hAnsi="Arial"/>
                <w:sz w:val="18"/>
                <w:lang w:eastAsia="ja-JP"/>
              </w:rPr>
              <w:t xml:space="preserve">Indicates the </w:t>
            </w:r>
            <w:r w:rsidRPr="00FF67D1">
              <w:rPr>
                <w:rFonts w:ascii="Arial" w:eastAsia="Times New Roman" w:hAnsi="Arial"/>
                <w:sz w:val="18"/>
                <w:lang w:eastAsia="zh-CN"/>
              </w:rPr>
              <w:t xml:space="preserve">interruption time on DL/UL reception within a EUTRA band pair during the </w:t>
            </w:r>
            <w:r w:rsidRPr="00FF67D1">
              <w:rPr>
                <w:rFonts w:ascii="Arial" w:eastAsia="Times New Roman" w:hAnsi="Arial"/>
                <w:sz w:val="18"/>
                <w:lang w:eastAsia="ja-JP"/>
              </w:rPr>
              <w:t xml:space="preserve">RF retuning for switching between </w:t>
            </w:r>
            <w:r w:rsidRPr="00FF67D1">
              <w:rPr>
                <w:rFonts w:ascii="Arial" w:eastAsia="Times New Roman" w:hAnsi="Arial"/>
                <w:sz w:val="18"/>
                <w:lang w:eastAsia="en-GB"/>
              </w:rPr>
              <w:t xml:space="preserve">a carrier on one band and another (PUSCH-less) carrier on the other band to transmit SRS. </w:t>
            </w:r>
            <w:proofErr w:type="spellStart"/>
            <w:proofErr w:type="gramStart"/>
            <w:r w:rsidRPr="00FF67D1">
              <w:rPr>
                <w:rFonts w:ascii="Arial" w:eastAsia="Times New Roman" w:hAnsi="Arial"/>
                <w:i/>
                <w:sz w:val="18"/>
                <w:lang w:eastAsia="ja-JP"/>
              </w:rPr>
              <w:t>switchingTimeDL</w:t>
            </w:r>
            <w:proofErr w:type="spellEnd"/>
            <w:proofErr w:type="gramEnd"/>
            <w:r w:rsidRPr="00FF67D1">
              <w:rPr>
                <w:rFonts w:ascii="Arial" w:eastAsia="Times New Roman" w:hAnsi="Arial"/>
                <w:i/>
                <w:sz w:val="18"/>
                <w:lang w:eastAsia="ja-JP"/>
              </w:rPr>
              <w:t xml:space="preserve">/ </w:t>
            </w:r>
            <w:proofErr w:type="spellStart"/>
            <w:r w:rsidRPr="00FF67D1">
              <w:rPr>
                <w:rFonts w:ascii="Arial" w:eastAsia="Times New Roman" w:hAnsi="Arial"/>
                <w:i/>
                <w:sz w:val="18"/>
                <w:lang w:eastAsia="ja-JP"/>
              </w:rPr>
              <w:t>switchingTimeUL</w:t>
            </w:r>
            <w:proofErr w:type="spellEnd"/>
            <w:r w:rsidRPr="00FF67D1">
              <w:rPr>
                <w:rFonts w:ascii="Arial" w:eastAsia="Times New Roman" w:hAnsi="Arial"/>
                <w:i/>
                <w:sz w:val="18"/>
                <w:lang w:eastAsia="ja-JP"/>
              </w:rPr>
              <w:t xml:space="preserve">: </w:t>
            </w:r>
            <w:proofErr w:type="spellStart"/>
            <w:r w:rsidRPr="00FF67D1">
              <w:rPr>
                <w:rFonts w:ascii="Arial" w:eastAsia="Times New Roman" w:hAnsi="Arial"/>
                <w:sz w:val="18"/>
                <w:lang w:eastAsia="ja-JP"/>
              </w:rPr>
              <w:t>n0</w:t>
            </w:r>
            <w:proofErr w:type="spellEnd"/>
            <w:r w:rsidRPr="00FF67D1">
              <w:rPr>
                <w:rFonts w:ascii="Arial" w:eastAsia="Times New Roman" w:hAnsi="Arial"/>
                <w:sz w:val="18"/>
                <w:lang w:eastAsia="ja-JP"/>
              </w:rPr>
              <w:t xml:space="preserve"> represents 0 OFDM symbol</w:t>
            </w:r>
            <w:r w:rsidRPr="00FF67D1">
              <w:rPr>
                <w:rFonts w:ascii="Arial" w:eastAsia="Times New Roman" w:hAnsi="Arial"/>
                <w:sz w:val="18"/>
                <w:lang w:eastAsia="zh-CN"/>
              </w:rPr>
              <w:t>s</w:t>
            </w:r>
            <w:r w:rsidRPr="00FF67D1">
              <w:rPr>
                <w:rFonts w:ascii="Arial" w:eastAsia="Times New Roman" w:hAnsi="Arial"/>
                <w:sz w:val="18"/>
                <w:lang w:eastAsia="ja-JP"/>
              </w:rPr>
              <w:t>, n0dot5 represents 0.5 OFDM symbol</w:t>
            </w:r>
            <w:r w:rsidRPr="00FF67D1">
              <w:rPr>
                <w:rFonts w:ascii="Arial" w:eastAsia="Times New Roman" w:hAnsi="Arial"/>
                <w:sz w:val="18"/>
                <w:lang w:eastAsia="zh-CN"/>
              </w:rPr>
              <w:t>s</w:t>
            </w:r>
            <w:r w:rsidRPr="00FF67D1">
              <w:rPr>
                <w:rFonts w:ascii="Arial" w:eastAsia="Times New Roman" w:hAnsi="Arial"/>
                <w:sz w:val="18"/>
                <w:lang w:eastAsia="ja-JP"/>
              </w:rPr>
              <w:t xml:space="preserve">, n1 represents 1 OFDM symbol and so on. </w:t>
            </w:r>
            <w:proofErr w:type="spellStart"/>
            <w:proofErr w:type="gramStart"/>
            <w:r w:rsidRPr="00FF67D1">
              <w:rPr>
                <w:rFonts w:ascii="Arial" w:eastAsia="Times New Roman" w:hAnsi="Arial"/>
                <w:i/>
                <w:sz w:val="18"/>
                <w:lang w:eastAsia="ja-JP"/>
              </w:rPr>
              <w:t>switchingTimeDL</w:t>
            </w:r>
            <w:proofErr w:type="spellEnd"/>
            <w:proofErr w:type="gramEnd"/>
            <w:r w:rsidRPr="00FF67D1">
              <w:rPr>
                <w:rFonts w:ascii="Arial" w:eastAsia="Times New Roman" w:hAnsi="Arial"/>
                <w:i/>
                <w:sz w:val="18"/>
                <w:lang w:eastAsia="ja-JP"/>
              </w:rPr>
              <w:t xml:space="preserve">/ </w:t>
            </w:r>
            <w:proofErr w:type="spellStart"/>
            <w:r w:rsidRPr="00FF67D1">
              <w:rPr>
                <w:rFonts w:ascii="Arial" w:eastAsia="Times New Roman" w:hAnsi="Arial"/>
                <w:i/>
                <w:sz w:val="18"/>
                <w:lang w:eastAsia="ja-JP"/>
              </w:rPr>
              <w:t>switchingTimeUL</w:t>
            </w:r>
            <w:proofErr w:type="spellEnd"/>
            <w:r w:rsidRPr="00FF67D1">
              <w:rPr>
                <w:rFonts w:ascii="Arial" w:eastAsia="Calibri" w:hAnsi="Arial"/>
                <w:sz w:val="18"/>
                <w:lang w:eastAsia="ja-JP"/>
              </w:rPr>
              <w:t xml:space="preserve"> is </w:t>
            </w:r>
            <w:r w:rsidRPr="00FF67D1">
              <w:rPr>
                <w:rFonts w:ascii="Arial" w:eastAsia="Times New Roman" w:hAnsi="Arial"/>
                <w:sz w:val="18"/>
                <w:lang w:eastAsia="ja-JP"/>
              </w:rPr>
              <w:t>mandatory present if switching between the EUTRA band pair is supported,</w:t>
            </w:r>
            <w:r w:rsidRPr="00FF67D1">
              <w:rPr>
                <w:rFonts w:ascii="Arial" w:eastAsia="Calibri" w:hAnsi="Arial"/>
                <w:sz w:val="18"/>
                <w:lang w:eastAsia="ja-JP"/>
              </w:rPr>
              <w:t xml:space="preserve"> otherwise the field is absent.</w:t>
            </w:r>
            <w:r w:rsidRPr="00FF67D1">
              <w:rPr>
                <w:rFonts w:ascii="Arial" w:eastAsia="Times New Roman" w:hAnsi="Arial"/>
                <w:sz w:val="18"/>
                <w:lang w:eastAsia="en-GB"/>
              </w:rPr>
              <w:t xml:space="preserve"> It is signalled per pair of bands per band combination.</w:t>
            </w:r>
          </w:p>
        </w:tc>
        <w:tc>
          <w:tcPr>
            <w:tcW w:w="709" w:type="dxa"/>
          </w:tcPr>
          <w:p w14:paraId="55C9328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FD</w:t>
            </w:r>
          </w:p>
        </w:tc>
        <w:tc>
          <w:tcPr>
            <w:tcW w:w="567" w:type="dxa"/>
          </w:tcPr>
          <w:p w14:paraId="22A5565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No</w:t>
            </w:r>
          </w:p>
        </w:tc>
        <w:tc>
          <w:tcPr>
            <w:tcW w:w="709" w:type="dxa"/>
          </w:tcPr>
          <w:p w14:paraId="3BEF136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5DC7A27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41147671" w14:textId="77777777" w:rsidTr="004F454D">
        <w:trPr>
          <w:cantSplit/>
          <w:tblHeader/>
        </w:trPr>
        <w:tc>
          <w:tcPr>
            <w:tcW w:w="6917" w:type="dxa"/>
          </w:tcPr>
          <w:p w14:paraId="0E7A919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FF67D1">
              <w:rPr>
                <w:rFonts w:ascii="Arial" w:eastAsia="Times New Roman" w:hAnsi="Arial"/>
                <w:b/>
                <w:i/>
                <w:sz w:val="18"/>
                <w:lang w:eastAsia="ja-JP"/>
              </w:rPr>
              <w:lastRenderedPageBreak/>
              <w:t>srs-TxSwitch</w:t>
            </w:r>
            <w:proofErr w:type="spellEnd"/>
            <w:r w:rsidRPr="00FF67D1">
              <w:rPr>
                <w:rFonts w:ascii="Arial" w:eastAsia="Times New Roman" w:hAnsi="Arial"/>
                <w:b/>
                <w:i/>
                <w:sz w:val="18"/>
                <w:lang w:eastAsia="ja-JP"/>
              </w:rPr>
              <w:t xml:space="preserve">, </w:t>
            </w:r>
            <w:proofErr w:type="spellStart"/>
            <w:r w:rsidRPr="00FF67D1">
              <w:rPr>
                <w:rFonts w:ascii="Arial" w:eastAsia="Times New Roman" w:hAnsi="Arial"/>
                <w:b/>
                <w:i/>
                <w:sz w:val="18"/>
                <w:lang w:eastAsia="ja-JP"/>
              </w:rPr>
              <w:t>srs-TxSwitch-v1610</w:t>
            </w:r>
            <w:proofErr w:type="spellEnd"/>
          </w:p>
          <w:p w14:paraId="0F2EFD42"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Defines whether UE supports SRS for DL CSI acquisition as defined in clause 6.2.1.2 of TS 38.214 [12]. The capability signalling comprises of the following parameters:</w:t>
            </w:r>
          </w:p>
          <w:p w14:paraId="18B68C72" w14:textId="77777777" w:rsidR="00FF67D1" w:rsidRPr="00FF67D1" w:rsidRDefault="00FF67D1" w:rsidP="00FF67D1">
            <w:pPr>
              <w:overflowPunct w:val="0"/>
              <w:autoSpaceDE w:val="0"/>
              <w:autoSpaceDN w:val="0"/>
              <w:adjustRightInd w:val="0"/>
              <w:ind w:left="568" w:hanging="284"/>
              <w:textAlignment w:val="baseline"/>
              <w:rPr>
                <w:rFonts w:ascii="Arial" w:eastAsia="Times New Roman" w:hAnsi="Arial" w:cs="Arial"/>
                <w:iCs/>
                <w:sz w:val="18"/>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proofErr w:type="spellStart"/>
            <w:proofErr w:type="gramStart"/>
            <w:r w:rsidRPr="00FF67D1">
              <w:rPr>
                <w:rFonts w:ascii="Arial" w:eastAsia="Times New Roman" w:hAnsi="Arial" w:cs="Arial"/>
                <w:i/>
                <w:sz w:val="18"/>
                <w:szCs w:val="18"/>
                <w:lang w:eastAsia="ja-JP"/>
              </w:rPr>
              <w:t>supportedSRS-TxPortSwitch</w:t>
            </w:r>
            <w:proofErr w:type="spellEnd"/>
            <w:proofErr w:type="gramEnd"/>
            <w:r w:rsidRPr="00FF67D1">
              <w:rPr>
                <w:rFonts w:ascii="Arial" w:eastAsia="Times New Roman" w:hAnsi="Arial" w:cs="Arial"/>
                <w:sz w:val="18"/>
                <w:szCs w:val="18"/>
                <w:lang w:eastAsia="ja-JP"/>
              </w:rPr>
              <w:t xml:space="preserve"> indicates SRS </w:t>
            </w:r>
            <w:proofErr w:type="spellStart"/>
            <w:r w:rsidRPr="00FF67D1">
              <w:rPr>
                <w:rFonts w:ascii="Arial" w:eastAsia="Times New Roman" w:hAnsi="Arial" w:cs="Arial"/>
                <w:sz w:val="18"/>
                <w:szCs w:val="18"/>
                <w:lang w:eastAsia="ja-JP"/>
              </w:rPr>
              <w:t>Tx</w:t>
            </w:r>
            <w:proofErr w:type="spellEnd"/>
            <w:r w:rsidRPr="00FF67D1">
              <w:rPr>
                <w:rFonts w:ascii="Arial" w:eastAsia="Times New Roman" w:hAnsi="Arial" w:cs="Arial"/>
                <w:sz w:val="18"/>
                <w:szCs w:val="18"/>
                <w:lang w:eastAsia="ja-JP"/>
              </w:rPr>
              <w:t xml:space="preserve"> port switching pattern supported by the UE, which is mandatory with capability </w:t>
            </w:r>
            <w:proofErr w:type="spellStart"/>
            <w:r w:rsidRPr="00FF67D1">
              <w:rPr>
                <w:rFonts w:ascii="Arial" w:eastAsia="Times New Roman" w:hAnsi="Arial" w:cs="Arial"/>
                <w:sz w:val="18"/>
                <w:szCs w:val="18"/>
                <w:lang w:eastAsia="ja-JP"/>
              </w:rPr>
              <w:t>signaling</w:t>
            </w:r>
            <w:proofErr w:type="spellEnd"/>
            <w:r w:rsidRPr="00FF67D1">
              <w:rPr>
                <w:rFonts w:ascii="Arial" w:eastAsia="Times New Roman" w:hAnsi="Arial" w:cs="Arial"/>
                <w:sz w:val="18"/>
                <w:szCs w:val="18"/>
                <w:lang w:eastAsia="ja-JP"/>
              </w:rPr>
              <w:t>. The indicated UE antenna switching capability of ′</w:t>
            </w:r>
            <w:proofErr w:type="spellStart"/>
            <w:r w:rsidRPr="00FF67D1">
              <w:rPr>
                <w:rFonts w:ascii="Arial" w:eastAsia="Times New Roman" w:hAnsi="Arial" w:cs="Arial"/>
                <w:sz w:val="18"/>
                <w:szCs w:val="18"/>
                <w:lang w:eastAsia="ja-JP"/>
              </w:rPr>
              <w:t>xTyR</w:t>
            </w:r>
            <w:proofErr w:type="spellEnd"/>
            <w:r w:rsidRPr="00FF67D1">
              <w:rPr>
                <w:rFonts w:ascii="Arial" w:eastAsia="Times New Roman" w:hAnsi="Arial" w:cs="Arial"/>
                <w:sz w:val="18"/>
                <w:szCs w:val="18"/>
                <w:lang w:eastAsia="ja-JP"/>
              </w:rPr>
              <w:t xml:space="preserve">′ corresponds to a UE, capable of SRS transmission on ′x′ antenna ports over total of ′y′ antennas, where ′y′ corresponds to all or subset of UE receive antennas, where 2T4R is two pairs of antennas. </w:t>
            </w:r>
            <w:proofErr w:type="gramStart"/>
            <w:r w:rsidRPr="00FF67D1">
              <w:rPr>
                <w:rFonts w:ascii="Arial" w:eastAsia="Times New Roman" w:hAnsi="Arial" w:cs="Arial"/>
                <w:i/>
                <w:sz w:val="18"/>
                <w:szCs w:val="18"/>
                <w:lang w:eastAsia="ja-JP"/>
              </w:rPr>
              <w:t>supportedSRS-</w:t>
            </w:r>
            <w:proofErr w:type="gramEnd"/>
            <w:r w:rsidRPr="00FF67D1">
              <w:rPr>
                <w:rFonts w:ascii="Arial" w:eastAsia="Times New Roman" w:hAnsi="Arial" w:cs="Arial"/>
                <w:i/>
                <w:sz w:val="18"/>
                <w:szCs w:val="18"/>
                <w:lang w:eastAsia="ja-JP"/>
              </w:rPr>
              <w:t>TxPortSwitch-v1610</w:t>
            </w:r>
            <w:r w:rsidRPr="00FF67D1">
              <w:rPr>
                <w:rFonts w:ascii="Arial" w:eastAsia="Times New Roman" w:hAnsi="Arial" w:cs="Arial"/>
                <w:iCs/>
                <w:sz w:val="18"/>
                <w:szCs w:val="18"/>
                <w:lang w:eastAsia="ja-JP"/>
              </w:rPr>
              <w:t xml:space="preserve">, which is optional to report, indicates downgrading configuration of SRS </w:t>
            </w:r>
            <w:proofErr w:type="spellStart"/>
            <w:r w:rsidRPr="00FF67D1">
              <w:rPr>
                <w:rFonts w:ascii="Arial" w:eastAsia="Times New Roman" w:hAnsi="Arial" w:cs="Arial"/>
                <w:iCs/>
                <w:sz w:val="18"/>
                <w:szCs w:val="18"/>
                <w:lang w:eastAsia="ja-JP"/>
              </w:rPr>
              <w:t>Tx</w:t>
            </w:r>
            <w:proofErr w:type="spellEnd"/>
            <w:r w:rsidRPr="00FF67D1">
              <w:rPr>
                <w:rFonts w:ascii="Arial" w:eastAsia="Times New Roman" w:hAnsi="Arial" w:cs="Arial"/>
                <w:iCs/>
                <w:sz w:val="18"/>
                <w:szCs w:val="18"/>
                <w:lang w:eastAsia="ja-JP"/>
              </w:rPr>
              <w:t xml:space="preserve"> port switching pattern. If the UE indicates the support of downgrading configuration of SRS </w:t>
            </w:r>
            <w:proofErr w:type="spellStart"/>
            <w:r w:rsidRPr="00FF67D1">
              <w:rPr>
                <w:rFonts w:ascii="Arial" w:eastAsia="Times New Roman" w:hAnsi="Arial" w:cs="Arial"/>
                <w:iCs/>
                <w:sz w:val="18"/>
                <w:szCs w:val="18"/>
                <w:lang w:eastAsia="ja-JP"/>
              </w:rPr>
              <w:t>Tx</w:t>
            </w:r>
            <w:proofErr w:type="spellEnd"/>
            <w:r w:rsidRPr="00FF67D1">
              <w:rPr>
                <w:rFonts w:ascii="Arial" w:eastAsia="Times New Roman" w:hAnsi="Arial" w:cs="Arial"/>
                <w:iCs/>
                <w:sz w:val="18"/>
                <w:szCs w:val="18"/>
                <w:lang w:eastAsia="ja-JP"/>
              </w:rPr>
              <w:t xml:space="preserve"> port switching pattern using </w:t>
            </w:r>
            <w:r w:rsidRPr="00FF67D1">
              <w:rPr>
                <w:rFonts w:ascii="Arial" w:eastAsia="Times New Roman" w:hAnsi="Arial" w:cs="Arial"/>
                <w:i/>
                <w:sz w:val="18"/>
                <w:szCs w:val="18"/>
                <w:lang w:eastAsia="ja-JP"/>
              </w:rPr>
              <w:t>supportedSRS-TxPortSwitch-v1610</w:t>
            </w:r>
            <w:r w:rsidRPr="00FF67D1">
              <w:rPr>
                <w:rFonts w:ascii="Arial" w:eastAsia="Times New Roman" w:hAnsi="Arial" w:cs="Arial"/>
                <w:iCs/>
                <w:sz w:val="18"/>
                <w:szCs w:val="18"/>
                <w:lang w:eastAsia="ja-JP"/>
              </w:rPr>
              <w:t xml:space="preserve">, the UE shall report the values for this as below, based on what is reported in </w:t>
            </w:r>
            <w:proofErr w:type="spellStart"/>
            <w:r w:rsidRPr="00FF67D1">
              <w:rPr>
                <w:rFonts w:ascii="Arial" w:eastAsia="Times New Roman" w:hAnsi="Arial" w:cs="Arial"/>
                <w:i/>
                <w:sz w:val="18"/>
                <w:szCs w:val="18"/>
                <w:lang w:eastAsia="ja-JP"/>
              </w:rPr>
              <w:t>supportedSRS-TxPortSwitch</w:t>
            </w:r>
            <w:proofErr w:type="spellEnd"/>
            <w:r w:rsidRPr="00FF67D1">
              <w:rPr>
                <w:rFonts w:ascii="Arial" w:eastAsia="Times New Roman" w:hAnsi="Arial" w:cs="Arial"/>
                <w:iCs/>
                <w:sz w:val="18"/>
                <w:szCs w:val="18"/>
                <w:lang w:eastAsia="ja-JP"/>
              </w:rPr>
              <w:t>.</w:t>
            </w:r>
          </w:p>
          <w:tbl>
            <w:tblPr>
              <w:tblW w:w="4343" w:type="pct"/>
              <w:tblInd w:w="596" w:type="dxa"/>
              <w:tblLayout w:type="fixed"/>
              <w:tblLook w:val="04A0" w:firstRow="1" w:lastRow="0" w:firstColumn="1" w:lastColumn="0" w:noHBand="0" w:noVBand="1"/>
            </w:tblPr>
            <w:tblGrid>
              <w:gridCol w:w="2753"/>
              <w:gridCol w:w="3067"/>
            </w:tblGrid>
            <w:tr w:rsidR="00FF67D1" w:rsidRPr="00FF67D1" w14:paraId="45667E4F" w14:textId="77777777" w:rsidTr="004F454D">
              <w:tc>
                <w:tcPr>
                  <w:tcW w:w="2365" w:type="pct"/>
                </w:tcPr>
                <w:p w14:paraId="2E369F1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proofErr w:type="spellStart"/>
                  <w:r w:rsidRPr="00FF67D1">
                    <w:rPr>
                      <w:rFonts w:ascii="Arial" w:eastAsia="Times New Roman" w:hAnsi="Arial"/>
                      <w:b/>
                      <w:i/>
                      <w:iCs/>
                      <w:sz w:val="18"/>
                      <w:lang w:eastAsia="ja-JP"/>
                    </w:rPr>
                    <w:t>supportedSRS-TxPortSwitch</w:t>
                  </w:r>
                  <w:proofErr w:type="spellEnd"/>
                </w:p>
              </w:tc>
              <w:tc>
                <w:tcPr>
                  <w:tcW w:w="2635" w:type="pct"/>
                </w:tcPr>
                <w:p w14:paraId="00833A7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
                      <w:i/>
                      <w:iCs/>
                      <w:sz w:val="18"/>
                      <w:lang w:eastAsia="ja-JP"/>
                    </w:rPr>
                  </w:pPr>
                  <w:r w:rsidRPr="00FF67D1">
                    <w:rPr>
                      <w:rFonts w:ascii="Arial" w:eastAsia="Times New Roman" w:hAnsi="Arial"/>
                      <w:b/>
                      <w:i/>
                      <w:iCs/>
                      <w:sz w:val="18"/>
                      <w:lang w:eastAsia="ja-JP"/>
                    </w:rPr>
                    <w:t>supportedSRS-TxPortSwitch-v1610</w:t>
                  </w:r>
                </w:p>
              </w:tc>
            </w:tr>
            <w:tr w:rsidR="00FF67D1" w:rsidRPr="00FF67D1" w14:paraId="78F7B87F" w14:textId="77777777" w:rsidTr="004F454D">
              <w:tc>
                <w:tcPr>
                  <w:tcW w:w="2365" w:type="pct"/>
                </w:tcPr>
                <w:p w14:paraId="08087472"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t1r2</w:t>
                  </w:r>
                </w:p>
              </w:tc>
              <w:tc>
                <w:tcPr>
                  <w:tcW w:w="2635" w:type="pct"/>
                </w:tcPr>
                <w:p w14:paraId="4767ECE4"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t1r1-t1r2</w:t>
                  </w:r>
                </w:p>
              </w:tc>
            </w:tr>
            <w:tr w:rsidR="00FF67D1" w:rsidRPr="00FF67D1" w14:paraId="2AFF50B6" w14:textId="77777777" w:rsidTr="004F454D">
              <w:tc>
                <w:tcPr>
                  <w:tcW w:w="2365" w:type="pct"/>
                </w:tcPr>
                <w:p w14:paraId="526DDFE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t1r4</w:t>
                  </w:r>
                </w:p>
              </w:tc>
              <w:tc>
                <w:tcPr>
                  <w:tcW w:w="2635" w:type="pct"/>
                </w:tcPr>
                <w:p w14:paraId="5C32FC2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t1r1-t1r2-t1r4</w:t>
                  </w:r>
                </w:p>
              </w:tc>
            </w:tr>
            <w:tr w:rsidR="00FF67D1" w:rsidRPr="00FF67D1" w14:paraId="4431CF7A" w14:textId="77777777" w:rsidTr="004F454D">
              <w:tc>
                <w:tcPr>
                  <w:tcW w:w="2365" w:type="pct"/>
                </w:tcPr>
                <w:p w14:paraId="1FC81DF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t2r4</w:t>
                  </w:r>
                </w:p>
              </w:tc>
              <w:tc>
                <w:tcPr>
                  <w:tcW w:w="2635" w:type="pct"/>
                </w:tcPr>
                <w:p w14:paraId="5B32BAB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t1r1-t1r2-t2r2-t2r4</w:t>
                  </w:r>
                </w:p>
              </w:tc>
            </w:tr>
            <w:tr w:rsidR="00FF67D1" w:rsidRPr="00FF67D1" w14:paraId="3A8F8D47" w14:textId="77777777" w:rsidTr="004F454D">
              <w:tc>
                <w:tcPr>
                  <w:tcW w:w="2365" w:type="pct"/>
                </w:tcPr>
                <w:p w14:paraId="45F162B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t2r2</w:t>
                  </w:r>
                </w:p>
              </w:tc>
              <w:tc>
                <w:tcPr>
                  <w:tcW w:w="2635" w:type="pct"/>
                </w:tcPr>
                <w:p w14:paraId="58652028"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t1r1-t2r2</w:t>
                  </w:r>
                </w:p>
              </w:tc>
            </w:tr>
            <w:tr w:rsidR="00FF67D1" w:rsidRPr="00FF67D1" w14:paraId="537D3607" w14:textId="77777777" w:rsidTr="004F454D">
              <w:tc>
                <w:tcPr>
                  <w:tcW w:w="2365" w:type="pct"/>
                </w:tcPr>
                <w:p w14:paraId="302BA21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t4r4</w:t>
                  </w:r>
                </w:p>
              </w:tc>
              <w:tc>
                <w:tcPr>
                  <w:tcW w:w="2635" w:type="pct"/>
                </w:tcPr>
                <w:p w14:paraId="14F699F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t1r1-t2r2-t4r4</w:t>
                  </w:r>
                </w:p>
              </w:tc>
            </w:tr>
            <w:tr w:rsidR="00FF67D1" w:rsidRPr="00FF67D1" w14:paraId="569B649E" w14:textId="77777777" w:rsidTr="004F454D">
              <w:tc>
                <w:tcPr>
                  <w:tcW w:w="2365" w:type="pct"/>
                </w:tcPr>
                <w:p w14:paraId="058E8536"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t1r4-t2r4</w:t>
                  </w:r>
                </w:p>
              </w:tc>
              <w:tc>
                <w:tcPr>
                  <w:tcW w:w="2635" w:type="pct"/>
                </w:tcPr>
                <w:p w14:paraId="479913D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i/>
                      <w:iCs/>
                      <w:sz w:val="18"/>
                      <w:lang w:eastAsia="ja-JP"/>
                    </w:rPr>
                  </w:pPr>
                  <w:r w:rsidRPr="00FF67D1">
                    <w:rPr>
                      <w:rFonts w:ascii="Arial" w:eastAsia="Times New Roman" w:hAnsi="Arial"/>
                      <w:i/>
                      <w:iCs/>
                      <w:sz w:val="18"/>
                      <w:lang w:eastAsia="ja-JP"/>
                    </w:rPr>
                    <w:t>t1r1-t1r2-t2r2-t1r4-t2r4</w:t>
                  </w:r>
                </w:p>
              </w:tc>
            </w:tr>
          </w:tbl>
          <w:p w14:paraId="226FD3BF" w14:textId="77777777" w:rsidR="00FF67D1" w:rsidRPr="00FF67D1" w:rsidRDefault="00FF67D1" w:rsidP="00FF67D1">
            <w:pPr>
              <w:overflowPunct w:val="0"/>
              <w:autoSpaceDE w:val="0"/>
              <w:autoSpaceDN w:val="0"/>
              <w:adjustRightInd w:val="0"/>
              <w:ind w:left="568" w:hanging="284"/>
              <w:textAlignment w:val="baseline"/>
              <w:rPr>
                <w:rFonts w:ascii="Arial" w:eastAsia="Times New Roman" w:hAnsi="Arial" w:cs="Arial"/>
                <w:sz w:val="18"/>
                <w:szCs w:val="18"/>
                <w:lang w:eastAsia="ja-JP"/>
              </w:rPr>
            </w:pPr>
          </w:p>
          <w:p w14:paraId="371B11C4" w14:textId="77777777" w:rsidR="00FF67D1" w:rsidRPr="00FF67D1" w:rsidRDefault="00FF67D1" w:rsidP="00FF67D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proofErr w:type="spellStart"/>
            <w:r w:rsidRPr="00FF67D1">
              <w:rPr>
                <w:rFonts w:ascii="Arial" w:eastAsia="Times New Roman" w:hAnsi="Arial" w:cs="Arial"/>
                <w:i/>
                <w:sz w:val="18"/>
                <w:szCs w:val="18"/>
                <w:lang w:eastAsia="ja-JP"/>
              </w:rPr>
              <w:t>txSwitchImpactToRx</w:t>
            </w:r>
            <w:proofErr w:type="spellEnd"/>
            <w:r w:rsidRPr="00FF67D1">
              <w:rPr>
                <w:rFonts w:ascii="Arial" w:eastAsia="Times New Roman" w:hAnsi="Arial" w:cs="Arial"/>
                <w:sz w:val="18"/>
                <w:szCs w:val="18"/>
                <w:lang w:eastAsia="ja-JP"/>
              </w:rPr>
              <w:t xml:space="preserve"> indicates the entry number of the first-listed band with UL (see NOTE) in the band combination that affects this DL, which is mandatory with capability </w:t>
            </w:r>
            <w:proofErr w:type="spellStart"/>
            <w:r w:rsidRPr="00FF67D1">
              <w:rPr>
                <w:rFonts w:ascii="Arial" w:eastAsia="Times New Roman" w:hAnsi="Arial" w:cs="Arial"/>
                <w:sz w:val="18"/>
                <w:szCs w:val="18"/>
                <w:lang w:eastAsia="ja-JP"/>
              </w:rPr>
              <w:t>signaling</w:t>
            </w:r>
            <w:proofErr w:type="spellEnd"/>
            <w:r w:rsidRPr="00FF67D1">
              <w:rPr>
                <w:rFonts w:ascii="Arial" w:eastAsia="Times New Roman" w:hAnsi="Arial" w:cs="Arial"/>
                <w:sz w:val="18"/>
                <w:szCs w:val="18"/>
                <w:lang w:eastAsia="ja-JP"/>
              </w:rPr>
              <w:t>;</w:t>
            </w:r>
          </w:p>
          <w:p w14:paraId="24855BB4" w14:textId="77777777" w:rsidR="00FF67D1" w:rsidRPr="00FF67D1" w:rsidRDefault="00FF67D1" w:rsidP="00FF67D1">
            <w:pPr>
              <w:overflowPunct w:val="0"/>
              <w:autoSpaceDE w:val="0"/>
              <w:autoSpaceDN w:val="0"/>
              <w:adjustRightInd w:val="0"/>
              <w:ind w:left="568" w:hanging="284"/>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proofErr w:type="spellStart"/>
            <w:r w:rsidRPr="00FF67D1">
              <w:rPr>
                <w:rFonts w:ascii="Arial" w:eastAsia="Times New Roman" w:hAnsi="Arial" w:cs="Arial"/>
                <w:i/>
                <w:sz w:val="18"/>
                <w:szCs w:val="18"/>
                <w:lang w:eastAsia="ja-JP"/>
              </w:rPr>
              <w:t>txSwitchWithAnotherBand</w:t>
            </w:r>
            <w:proofErr w:type="spellEnd"/>
            <w:r w:rsidRPr="00FF67D1">
              <w:rPr>
                <w:rFonts w:ascii="Arial" w:eastAsia="Times New Roman" w:hAnsi="Arial" w:cs="Arial"/>
                <w:sz w:val="18"/>
                <w:szCs w:val="18"/>
                <w:lang w:eastAsia="ja-JP"/>
              </w:rPr>
              <w:t xml:space="preserve"> indicates the entry number of the first-listed band with UL (see NOTE) in the band combination that switches together with this UL, which is mandatory with capability </w:t>
            </w:r>
            <w:proofErr w:type="spellStart"/>
            <w:r w:rsidRPr="00FF67D1">
              <w:rPr>
                <w:rFonts w:ascii="Arial" w:eastAsia="Times New Roman" w:hAnsi="Arial" w:cs="Arial"/>
                <w:sz w:val="18"/>
                <w:szCs w:val="18"/>
                <w:lang w:eastAsia="ja-JP"/>
              </w:rPr>
              <w:t>signaling</w:t>
            </w:r>
            <w:proofErr w:type="spellEnd"/>
            <w:r w:rsidRPr="00FF67D1">
              <w:rPr>
                <w:rFonts w:ascii="Arial" w:eastAsia="Times New Roman" w:hAnsi="Arial" w:cs="Arial"/>
                <w:sz w:val="18"/>
                <w:szCs w:val="18"/>
                <w:lang w:eastAsia="ja-JP"/>
              </w:rPr>
              <w:t>.</w:t>
            </w:r>
          </w:p>
          <w:p w14:paraId="2B1BD784"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zh-CN"/>
              </w:rPr>
            </w:pPr>
            <w:r w:rsidRPr="00FF67D1">
              <w:rPr>
                <w:rFonts w:ascii="Arial" w:eastAsia="Times New Roman" w:hAnsi="Arial"/>
                <w:sz w:val="18"/>
                <w:lang w:eastAsia="ja-JP"/>
              </w:rPr>
              <w:t xml:space="preserve">For </w:t>
            </w:r>
            <w:proofErr w:type="spellStart"/>
            <w:r w:rsidRPr="00FF67D1">
              <w:rPr>
                <w:rFonts w:ascii="Arial" w:eastAsia="Times New Roman" w:hAnsi="Arial"/>
                <w:i/>
                <w:sz w:val="18"/>
                <w:lang w:eastAsia="ja-JP"/>
              </w:rPr>
              <w:t>txSwitchImpactToRx</w:t>
            </w:r>
            <w:proofErr w:type="spellEnd"/>
            <w:r w:rsidRPr="00FF67D1">
              <w:rPr>
                <w:rFonts w:ascii="Arial" w:eastAsia="Times New Roman" w:hAnsi="Arial"/>
                <w:sz w:val="18"/>
                <w:lang w:eastAsia="ja-JP"/>
              </w:rPr>
              <w:t xml:space="preserve"> and </w:t>
            </w:r>
            <w:proofErr w:type="spellStart"/>
            <w:r w:rsidRPr="00FF67D1">
              <w:rPr>
                <w:rFonts w:ascii="Arial" w:eastAsia="Times New Roman" w:hAnsi="Arial"/>
                <w:i/>
                <w:sz w:val="18"/>
                <w:lang w:eastAsia="ja-JP"/>
              </w:rPr>
              <w:t>txSwitchWithAnotherBand</w:t>
            </w:r>
            <w:proofErr w:type="spellEnd"/>
            <w:r w:rsidRPr="00FF67D1">
              <w:rPr>
                <w:rFonts w:ascii="Arial" w:eastAsia="Times New Roman" w:hAnsi="Arial"/>
                <w:sz w:val="18"/>
                <w:lang w:eastAsia="ja-JP"/>
              </w:rPr>
              <w:t>, value 1 means first entry, value 2 means second entry and so on. All DL and UL that switch together indicate the same entry number.</w:t>
            </w:r>
          </w:p>
          <w:p w14:paraId="6627B599"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The entry number is the band entry number in a band combination. The UE is restricted not to include </w:t>
            </w:r>
            <w:proofErr w:type="spellStart"/>
            <w:r w:rsidRPr="00FF67D1">
              <w:rPr>
                <w:rFonts w:ascii="Arial" w:eastAsia="Times New Roman" w:hAnsi="Arial"/>
                <w:sz w:val="18"/>
                <w:lang w:eastAsia="ja-JP"/>
              </w:rPr>
              <w:t>fallback</w:t>
            </w:r>
            <w:proofErr w:type="spellEnd"/>
            <w:r w:rsidRPr="00FF67D1">
              <w:rPr>
                <w:rFonts w:ascii="Arial" w:eastAsia="Times New Roman" w:hAnsi="Arial"/>
                <w:sz w:val="18"/>
                <w:lang w:eastAsia="ja-JP"/>
              </w:rPr>
              <w:t xml:space="preserve"> band combinations for the purpose of indicating different SRS antenna switching capabilities.</w:t>
            </w:r>
          </w:p>
          <w:p w14:paraId="1C6E95D6"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p>
          <w:p w14:paraId="5976F1C1" w14:textId="77777777" w:rsidR="00FF67D1" w:rsidRPr="00FF67D1" w:rsidRDefault="00FF67D1" w:rsidP="00FF67D1">
            <w:pPr>
              <w:keepNext/>
              <w:keepLines/>
              <w:overflowPunct w:val="0"/>
              <w:autoSpaceDE w:val="0"/>
              <w:autoSpaceDN w:val="0"/>
              <w:adjustRightInd w:val="0"/>
              <w:spacing w:after="0"/>
              <w:ind w:left="851" w:hanging="851"/>
              <w:textAlignment w:val="baseline"/>
              <w:rPr>
                <w:rFonts w:ascii="Arial" w:eastAsia="Times New Roman" w:hAnsi="Arial"/>
                <w:sz w:val="18"/>
                <w:lang w:eastAsia="ja-JP"/>
              </w:rPr>
            </w:pPr>
            <w:r w:rsidRPr="00FF67D1">
              <w:rPr>
                <w:rFonts w:ascii="Arial" w:eastAsia="等线" w:hAnsi="Arial" w:cs="Arial"/>
                <w:sz w:val="18"/>
                <w:szCs w:val="18"/>
                <w:lang w:eastAsia="ja-JP"/>
              </w:rPr>
              <w:t>NOTE:</w:t>
            </w:r>
            <w:r w:rsidRPr="00FF67D1">
              <w:rPr>
                <w:rFonts w:ascii="Arial" w:eastAsia="Times New Roman" w:hAnsi="Arial" w:cs="Arial"/>
                <w:sz w:val="18"/>
                <w:szCs w:val="18"/>
                <w:lang w:eastAsia="ja-JP"/>
              </w:rPr>
              <w:tab/>
            </w:r>
            <w:r w:rsidRPr="00FF67D1">
              <w:rPr>
                <w:rFonts w:ascii="Arial" w:eastAsia="Times New Roman" w:hAnsi="Arial"/>
                <w:sz w:val="18"/>
                <w:lang w:eastAsia="ja-JP"/>
              </w:rPr>
              <w:t xml:space="preserve">The first-listed band with UL includes a band associated with </w:t>
            </w:r>
            <w:proofErr w:type="spellStart"/>
            <w:r w:rsidRPr="00FF67D1">
              <w:rPr>
                <w:rFonts w:ascii="Arial" w:eastAsia="Times New Roman" w:hAnsi="Arial"/>
                <w:i/>
                <w:sz w:val="18"/>
                <w:lang w:eastAsia="ja-JP"/>
              </w:rPr>
              <w:t>FeatureSetUplinkId</w:t>
            </w:r>
            <w:proofErr w:type="spellEnd"/>
            <w:r w:rsidRPr="00FF67D1">
              <w:rPr>
                <w:rFonts w:ascii="Arial" w:eastAsia="Times New Roman" w:hAnsi="Arial"/>
                <w:sz w:val="18"/>
                <w:lang w:eastAsia="ja-JP"/>
              </w:rPr>
              <w:t xml:space="preserve"> set to 0</w:t>
            </w:r>
            <w:r w:rsidRPr="00FF67D1">
              <w:rPr>
                <w:rFonts w:ascii="Arial" w:eastAsia="Times New Roman" w:hAnsi="Arial"/>
                <w:sz w:val="18"/>
                <w:lang w:eastAsia="zh-CN"/>
              </w:rPr>
              <w:t xml:space="preserve"> corresponding to the support of SRS-</w:t>
            </w:r>
            <w:proofErr w:type="spellStart"/>
            <w:r w:rsidRPr="00FF67D1">
              <w:rPr>
                <w:rFonts w:ascii="Arial" w:eastAsia="Times New Roman" w:hAnsi="Arial"/>
                <w:sz w:val="18"/>
                <w:lang w:eastAsia="zh-CN"/>
              </w:rPr>
              <w:t>SwitchingTimeNR</w:t>
            </w:r>
            <w:proofErr w:type="spellEnd"/>
            <w:r w:rsidRPr="00FF67D1">
              <w:rPr>
                <w:rFonts w:ascii="Arial" w:eastAsia="Times New Roman" w:hAnsi="Arial"/>
                <w:sz w:val="18"/>
                <w:lang w:eastAsia="ja-JP"/>
              </w:rPr>
              <w:t>.</w:t>
            </w:r>
          </w:p>
        </w:tc>
        <w:tc>
          <w:tcPr>
            <w:tcW w:w="709" w:type="dxa"/>
          </w:tcPr>
          <w:p w14:paraId="4325701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BC</w:t>
            </w:r>
          </w:p>
        </w:tc>
        <w:tc>
          <w:tcPr>
            <w:tcW w:w="567" w:type="dxa"/>
          </w:tcPr>
          <w:p w14:paraId="0E4A5A02"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ja-JP"/>
              </w:rPr>
              <w:t>FD</w:t>
            </w:r>
          </w:p>
        </w:tc>
        <w:tc>
          <w:tcPr>
            <w:tcW w:w="709" w:type="dxa"/>
          </w:tcPr>
          <w:p w14:paraId="556BB9E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20C8593E"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7FD15613" w14:textId="77777777" w:rsidTr="004F454D">
        <w:trPr>
          <w:cantSplit/>
          <w:tblHeader/>
        </w:trPr>
        <w:tc>
          <w:tcPr>
            <w:tcW w:w="6917" w:type="dxa"/>
          </w:tcPr>
          <w:p w14:paraId="49109B80"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F67D1">
              <w:rPr>
                <w:rFonts w:ascii="Arial" w:eastAsia="Times New Roman" w:hAnsi="Arial"/>
                <w:b/>
                <w:bCs/>
                <w:i/>
                <w:iCs/>
                <w:sz w:val="18"/>
                <w:lang w:eastAsia="ja-JP"/>
              </w:rPr>
              <w:t>supportedBandwidthCombinationSet</w:t>
            </w:r>
            <w:proofErr w:type="spellEnd"/>
          </w:p>
          <w:p w14:paraId="1D2A5E29"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FF67D1">
              <w:rPr>
                <w:rFonts w:ascii="Arial" w:eastAsia="Times New Roman" w:hAnsi="Arial"/>
                <w:sz w:val="18"/>
                <w:lang w:eastAsia="en-GB"/>
              </w:rPr>
              <w:t xml:space="preserve">Defines the supported bandwidth combination set for a band combination as defined in TS 38.101-1 [2], TS 38.101-2 [3] and TS 38.101-3 [4]. </w:t>
            </w:r>
            <w:r w:rsidRPr="00FF67D1">
              <w:rPr>
                <w:rFonts w:ascii="Arial" w:eastAsia="Times New Roman" w:hAnsi="Arial"/>
                <w:sz w:val="18"/>
                <w:szCs w:val="22"/>
                <w:lang w:eastAsia="ja-JP"/>
              </w:rPr>
              <w:t>For NR SA CA, NR-DC, inter-band (NG</w:t>
            </w:r>
            <w:proofErr w:type="gramStart"/>
            <w:r w:rsidRPr="00FF67D1">
              <w:rPr>
                <w:rFonts w:ascii="Arial" w:eastAsia="Times New Roman" w:hAnsi="Arial"/>
                <w:sz w:val="18"/>
                <w:szCs w:val="22"/>
                <w:lang w:eastAsia="ja-JP"/>
              </w:rPr>
              <w:t>)EN</w:t>
            </w:r>
            <w:proofErr w:type="gramEnd"/>
            <w:r w:rsidRPr="00FF67D1">
              <w:rPr>
                <w:rFonts w:ascii="Arial" w:eastAsia="Times New Roman" w:hAnsi="Arial"/>
                <w:sz w:val="18"/>
                <w:szCs w:val="22"/>
                <w:lang w:eastAsia="ja-JP"/>
              </w:rPr>
              <w:t xml:space="preserve">-DC without intra-band (NG)EN-DC component, inter-band NE-DC without intra-band NE-DC component and intra-band (NG)EN-DC/NE-DC with </w:t>
            </w:r>
            <w:r w:rsidRPr="00FF67D1">
              <w:rPr>
                <w:rFonts w:ascii="Arial" w:eastAsia="Times New Roman" w:hAnsi="Arial"/>
                <w:sz w:val="18"/>
                <w:lang w:eastAsia="ja-JP"/>
              </w:rPr>
              <w:t xml:space="preserve">additional </w:t>
            </w:r>
            <w:r w:rsidRPr="00FF67D1">
              <w:rPr>
                <w:rFonts w:ascii="Arial" w:eastAsia="Times New Roman" w:hAnsi="Arial"/>
                <w:sz w:val="18"/>
                <w:szCs w:val="22"/>
                <w:lang w:eastAsia="ja-JP"/>
              </w:rPr>
              <w:t>inter-band NR CA</w:t>
            </w:r>
            <w:r w:rsidRPr="00FF67D1">
              <w:rPr>
                <w:rFonts w:ascii="Arial" w:eastAsia="Times New Roman" w:hAnsi="Arial"/>
                <w:sz w:val="18"/>
                <w:lang w:eastAsia="ja-JP"/>
              </w:rPr>
              <w:t xml:space="preserve"> component</w:t>
            </w:r>
            <w:r w:rsidRPr="00FF67D1">
              <w:rPr>
                <w:rFonts w:ascii="Arial" w:eastAsia="Times New Roman" w:hAnsi="Arial"/>
                <w:sz w:val="18"/>
                <w:szCs w:val="22"/>
                <w:lang w:eastAsia="ja-JP"/>
              </w:rPr>
              <w:t>, the field defines the bandwidth combinations for the NR part of the band combination. For intra-band (NG</w:t>
            </w:r>
            <w:proofErr w:type="gramStart"/>
            <w:r w:rsidRPr="00FF67D1">
              <w:rPr>
                <w:rFonts w:ascii="Arial" w:eastAsia="Times New Roman" w:hAnsi="Arial"/>
                <w:sz w:val="18"/>
                <w:szCs w:val="22"/>
                <w:lang w:eastAsia="ja-JP"/>
              </w:rPr>
              <w:t>)EN</w:t>
            </w:r>
            <w:proofErr w:type="gramEnd"/>
            <w:r w:rsidRPr="00FF67D1">
              <w:rPr>
                <w:rFonts w:ascii="Arial" w:eastAsia="Times New Roman" w:hAnsi="Arial"/>
                <w:sz w:val="18"/>
                <w:szCs w:val="22"/>
                <w:lang w:eastAsia="ja-JP"/>
              </w:rPr>
              <w:t xml:space="preserve">-DC/NE-DC without </w:t>
            </w:r>
            <w:r w:rsidRPr="00FF67D1">
              <w:rPr>
                <w:rFonts w:ascii="Arial" w:eastAsia="Times New Roman" w:hAnsi="Arial"/>
                <w:sz w:val="18"/>
                <w:lang w:eastAsia="ja-JP"/>
              </w:rPr>
              <w:t xml:space="preserve">additional </w:t>
            </w:r>
            <w:r w:rsidRPr="00FF67D1">
              <w:rPr>
                <w:rFonts w:ascii="Arial" w:eastAsia="Times New Roman" w:hAnsi="Arial"/>
                <w:sz w:val="18"/>
                <w:szCs w:val="22"/>
                <w:lang w:eastAsia="ja-JP"/>
              </w:rPr>
              <w:t>inter-band NR and LTE CA</w:t>
            </w:r>
            <w:r w:rsidRPr="00FF67D1">
              <w:rPr>
                <w:rFonts w:ascii="Arial" w:eastAsia="Times New Roman" w:hAnsi="Arial"/>
                <w:sz w:val="18"/>
                <w:lang w:eastAsia="ja-JP"/>
              </w:rPr>
              <w:t xml:space="preserve"> component</w:t>
            </w:r>
            <w:r w:rsidRPr="00FF67D1">
              <w:rPr>
                <w:rFonts w:ascii="Arial" w:eastAsia="Times New Roman" w:hAnsi="Arial"/>
                <w:sz w:val="18"/>
                <w:szCs w:val="22"/>
                <w:lang w:eastAsia="ja-JP"/>
              </w:rPr>
              <w:t xml:space="preserve">, the field indicates the supported bandwidth combination set applicable to </w:t>
            </w:r>
            <w:r w:rsidRPr="00FF67D1">
              <w:rPr>
                <w:rFonts w:ascii="Arial" w:eastAsia="Times New Roman" w:hAnsi="Arial" w:cs="Arial"/>
                <w:sz w:val="18"/>
                <w:szCs w:val="18"/>
                <w:lang w:eastAsia="ja-JP"/>
              </w:rPr>
              <w:t>intra-band (NG)EN-DC/NE-DC band combination</w:t>
            </w:r>
            <w:r w:rsidRPr="00FF67D1">
              <w:rPr>
                <w:rFonts w:ascii="Arial" w:eastAsia="Times New Roman" w:hAnsi="Arial"/>
                <w:sz w:val="18"/>
                <w:szCs w:val="22"/>
                <w:lang w:eastAsia="ja-JP"/>
              </w:rPr>
              <w:t>. This field is not applicable to source and target cells in intra-frequency DAPS handover.</w:t>
            </w:r>
          </w:p>
          <w:p w14:paraId="7D6B0A81"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en-GB"/>
              </w:rPr>
            </w:pPr>
            <w:r w:rsidRPr="00FF67D1">
              <w:rPr>
                <w:rFonts w:ascii="Arial" w:eastAsia="Times New Roman" w:hAnsi="Arial"/>
                <w:sz w:val="18"/>
                <w:lang w:eastAsia="en-GB"/>
              </w:rPr>
              <w:t>Field encoded as a bit map, where bit N is set to "1" if UE supports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w:t>
            </w:r>
          </w:p>
          <w:p w14:paraId="0E7EFF3C" w14:textId="77777777" w:rsidR="00FF67D1" w:rsidRPr="00FF67D1" w:rsidRDefault="00FF67D1" w:rsidP="00FF67D1">
            <w:pPr>
              <w:overflowPunct w:val="0"/>
              <w:autoSpaceDE w:val="0"/>
              <w:autoSpaceDN w:val="0"/>
              <w:adjustRightInd w:val="0"/>
              <w:spacing w:after="0"/>
              <w:ind w:left="568" w:hanging="284"/>
              <w:textAlignment w:val="baseline"/>
              <w:rPr>
                <w:rFonts w:eastAsia="Times New Roman" w:cs="Arial"/>
                <w:szCs w:val="18"/>
                <w:lang w:eastAsia="en-GB"/>
              </w:rPr>
            </w:pPr>
            <w:r w:rsidRPr="00FF67D1">
              <w:rPr>
                <w:rFonts w:ascii="Arial" w:eastAsia="Times New Roman" w:hAnsi="Arial" w:cs="Arial"/>
                <w:sz w:val="18"/>
                <w:szCs w:val="18"/>
                <w:lang w:eastAsia="en-GB"/>
              </w:rPr>
              <w:t>-</w:t>
            </w:r>
            <w:r w:rsidRPr="00FF67D1">
              <w:rPr>
                <w:rFonts w:ascii="Arial" w:eastAsia="Times New Roman" w:hAnsi="Arial" w:cs="Arial"/>
                <w:sz w:val="18"/>
                <w:szCs w:val="18"/>
                <w:lang w:eastAsia="ja-JP"/>
              </w:rPr>
              <w:tab/>
            </w:r>
            <w:r w:rsidRPr="00FF67D1">
              <w:rPr>
                <w:rFonts w:ascii="Arial" w:eastAsia="Times New Roman" w:hAnsi="Arial" w:cs="Arial"/>
                <w:sz w:val="18"/>
                <w:szCs w:val="18"/>
                <w:lang w:eastAsia="en-GB"/>
              </w:rPr>
              <w:t xml:space="preserve">the band combination has more than one NR carrier (at least one </w:t>
            </w:r>
            <w:proofErr w:type="spellStart"/>
            <w:r w:rsidRPr="00FF67D1">
              <w:rPr>
                <w:rFonts w:ascii="Arial" w:eastAsia="Times New Roman" w:hAnsi="Arial" w:cs="Arial"/>
                <w:sz w:val="18"/>
                <w:szCs w:val="18"/>
                <w:lang w:eastAsia="en-GB"/>
              </w:rPr>
              <w:t>SCell</w:t>
            </w:r>
            <w:proofErr w:type="spellEnd"/>
            <w:r w:rsidRPr="00FF67D1">
              <w:rPr>
                <w:rFonts w:ascii="Arial" w:eastAsia="Times New Roman" w:hAnsi="Arial" w:cs="Arial"/>
                <w:sz w:val="18"/>
                <w:szCs w:val="18"/>
                <w:lang w:eastAsia="en-GB"/>
              </w:rPr>
              <w:t xml:space="preserve"> in an NR cell group);</w:t>
            </w:r>
          </w:p>
          <w:p w14:paraId="39126AC0" w14:textId="77777777" w:rsidR="00FF67D1" w:rsidRPr="00FF67D1" w:rsidRDefault="00FF67D1" w:rsidP="00FF67D1">
            <w:pPr>
              <w:overflowPunct w:val="0"/>
              <w:autoSpaceDE w:val="0"/>
              <w:autoSpaceDN w:val="0"/>
              <w:adjustRightInd w:val="0"/>
              <w:spacing w:after="0"/>
              <w:ind w:left="568" w:hanging="284"/>
              <w:textAlignment w:val="baseline"/>
              <w:rPr>
                <w:rFonts w:eastAsia="Times New Roman" w:cs="Arial"/>
                <w:szCs w:val="18"/>
                <w:lang w:eastAsia="en-GB"/>
              </w:rPr>
            </w:pPr>
            <w:r w:rsidRPr="00FF67D1">
              <w:rPr>
                <w:rFonts w:ascii="Arial" w:eastAsia="Times New Roman" w:hAnsi="Arial" w:cs="Arial"/>
                <w:sz w:val="18"/>
                <w:szCs w:val="18"/>
                <w:lang w:eastAsia="en-GB"/>
              </w:rPr>
              <w:t>-</w:t>
            </w:r>
            <w:r w:rsidRPr="00FF67D1">
              <w:rPr>
                <w:rFonts w:ascii="Arial" w:eastAsia="Times New Roman" w:hAnsi="Arial" w:cs="Arial"/>
                <w:sz w:val="18"/>
                <w:szCs w:val="18"/>
                <w:lang w:eastAsia="ja-JP"/>
              </w:rPr>
              <w:tab/>
            </w:r>
            <w:r w:rsidRPr="00FF67D1">
              <w:rPr>
                <w:rFonts w:ascii="Arial" w:eastAsia="Times New Roman" w:hAnsi="Arial" w:cs="Arial"/>
                <w:sz w:val="18"/>
                <w:szCs w:val="18"/>
                <w:lang w:eastAsia="en-GB"/>
              </w:rPr>
              <w:t xml:space="preserve">or is an intra-band </w:t>
            </w:r>
            <w:r w:rsidRPr="00FF67D1">
              <w:rPr>
                <w:rFonts w:ascii="Arial" w:eastAsia="Times New Roman" w:hAnsi="Arial" w:cs="Arial"/>
                <w:sz w:val="18"/>
                <w:szCs w:val="18"/>
                <w:lang w:eastAsia="ja-JP"/>
              </w:rPr>
              <w:t>(NG)</w:t>
            </w:r>
            <w:r w:rsidRPr="00FF67D1">
              <w:rPr>
                <w:rFonts w:ascii="Arial" w:eastAsia="Times New Roman" w:hAnsi="Arial" w:cs="Arial"/>
                <w:sz w:val="18"/>
                <w:szCs w:val="18"/>
                <w:lang w:eastAsia="en-GB"/>
              </w:rPr>
              <w:t>EN-DC</w:t>
            </w:r>
            <w:r w:rsidRPr="00FF67D1">
              <w:rPr>
                <w:rFonts w:ascii="Arial" w:eastAsia="Times New Roman" w:hAnsi="Arial" w:cs="Arial"/>
                <w:sz w:val="18"/>
                <w:szCs w:val="18"/>
                <w:lang w:eastAsia="ja-JP"/>
              </w:rPr>
              <w:t>/NE-DC</w:t>
            </w:r>
            <w:r w:rsidRPr="00FF67D1">
              <w:rPr>
                <w:rFonts w:ascii="Arial" w:eastAsia="Times New Roman" w:hAnsi="Arial" w:cs="Arial"/>
                <w:sz w:val="18"/>
                <w:szCs w:val="18"/>
                <w:lang w:eastAsia="en-GB"/>
              </w:rPr>
              <w:t xml:space="preserve"> combination </w:t>
            </w:r>
            <w:r w:rsidRPr="00FF67D1">
              <w:rPr>
                <w:rFonts w:ascii="Arial" w:eastAsia="Times New Roman" w:hAnsi="Arial" w:cs="Arial"/>
                <w:sz w:val="18"/>
                <w:szCs w:val="18"/>
                <w:lang w:eastAsia="ja-JP"/>
              </w:rPr>
              <w:t>without additional inter-band NR and LTE CA component;</w:t>
            </w:r>
          </w:p>
          <w:p w14:paraId="12962C4F" w14:textId="77777777" w:rsidR="00FF67D1" w:rsidRPr="00FF67D1" w:rsidRDefault="00FF67D1" w:rsidP="00FF67D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F67D1">
              <w:rPr>
                <w:rFonts w:ascii="Arial" w:eastAsia="Times New Roman" w:hAnsi="Arial" w:cs="Arial"/>
                <w:sz w:val="18"/>
                <w:szCs w:val="18"/>
                <w:lang w:eastAsia="en-GB"/>
              </w:rPr>
              <w:t>-</w:t>
            </w:r>
            <w:r w:rsidRPr="00FF67D1">
              <w:rPr>
                <w:rFonts w:ascii="Arial" w:eastAsia="Times New Roman" w:hAnsi="Arial" w:cs="Arial"/>
                <w:sz w:val="18"/>
                <w:szCs w:val="18"/>
                <w:lang w:eastAsia="ja-JP"/>
              </w:rPr>
              <w:tab/>
            </w:r>
            <w:proofErr w:type="gramStart"/>
            <w:r w:rsidRPr="00FF67D1">
              <w:rPr>
                <w:rFonts w:ascii="Arial" w:eastAsia="Times New Roman" w:hAnsi="Arial" w:cs="Arial"/>
                <w:sz w:val="18"/>
                <w:szCs w:val="18"/>
                <w:lang w:eastAsia="en-GB"/>
              </w:rPr>
              <w:t>or</w:t>
            </w:r>
            <w:proofErr w:type="gramEnd"/>
            <w:r w:rsidRPr="00FF67D1">
              <w:rPr>
                <w:rFonts w:ascii="Arial" w:eastAsia="Times New Roman" w:hAnsi="Arial" w:cs="Arial"/>
                <w:sz w:val="18"/>
                <w:szCs w:val="18"/>
                <w:lang w:eastAsia="en-GB"/>
              </w:rPr>
              <w:t xml:space="preserve"> both.</w:t>
            </w:r>
          </w:p>
          <w:p w14:paraId="262E7D09"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The corresponding bits of </w:t>
            </w:r>
            <w:r w:rsidRPr="00FF67D1">
              <w:rPr>
                <w:rFonts w:ascii="Arial" w:eastAsia="Times New Roman" w:hAnsi="Arial"/>
                <w:sz w:val="18"/>
                <w:lang w:eastAsia="en-GB"/>
              </w:rPr>
              <w:t>Bandwidth Combination Set 4 and Bandwidth Combination Set 5 shall not both be set to "1" for the same band combination.</w:t>
            </w:r>
          </w:p>
        </w:tc>
        <w:tc>
          <w:tcPr>
            <w:tcW w:w="709" w:type="dxa"/>
          </w:tcPr>
          <w:p w14:paraId="607F8DC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bCs/>
                <w:iCs/>
                <w:sz w:val="18"/>
                <w:lang w:eastAsia="ja-JP"/>
              </w:rPr>
              <w:t>BC</w:t>
            </w:r>
          </w:p>
        </w:tc>
        <w:tc>
          <w:tcPr>
            <w:tcW w:w="567" w:type="dxa"/>
          </w:tcPr>
          <w:p w14:paraId="186FA88C"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bCs/>
                <w:iCs/>
                <w:sz w:val="18"/>
                <w:lang w:eastAsia="ja-JP"/>
              </w:rPr>
              <w:t>CY</w:t>
            </w:r>
          </w:p>
        </w:tc>
        <w:tc>
          <w:tcPr>
            <w:tcW w:w="709" w:type="dxa"/>
          </w:tcPr>
          <w:p w14:paraId="0EA1C9B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c>
          <w:tcPr>
            <w:tcW w:w="728" w:type="dxa"/>
          </w:tcPr>
          <w:p w14:paraId="6FC5516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5A82AD10" w14:textId="77777777" w:rsidTr="004F454D">
        <w:trPr>
          <w:cantSplit/>
          <w:tblHeader/>
        </w:trPr>
        <w:tc>
          <w:tcPr>
            <w:tcW w:w="6917" w:type="dxa"/>
          </w:tcPr>
          <w:p w14:paraId="1CE01FCC"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proofErr w:type="spellStart"/>
            <w:r w:rsidRPr="00FF67D1">
              <w:rPr>
                <w:rFonts w:ascii="Arial" w:eastAsia="Times New Roman" w:hAnsi="Arial"/>
                <w:b/>
                <w:bCs/>
                <w:i/>
                <w:iCs/>
                <w:sz w:val="18"/>
                <w:lang w:eastAsia="ja-JP"/>
              </w:rPr>
              <w:lastRenderedPageBreak/>
              <w:t>supportedBandwidthCombinationSetIntraENDC</w:t>
            </w:r>
            <w:proofErr w:type="spellEnd"/>
          </w:p>
          <w:p w14:paraId="5D30A98D"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en-GB"/>
              </w:rPr>
            </w:pPr>
            <w:r w:rsidRPr="00FF67D1">
              <w:rPr>
                <w:rFonts w:ascii="Arial" w:eastAsia="Times New Roman" w:hAnsi="Arial"/>
                <w:sz w:val="18"/>
                <w:lang w:eastAsia="en-GB"/>
              </w:rPr>
              <w:t>Defines the supported bandwidth combination set for a band combination that allows configuration of at least one EUTRA serving cell and at least one NR serving cell in the same band, as defined in the TS 38.101-3 [4], table 5.3B.1.2-1 and table 5.3B.1.3-1.</w:t>
            </w:r>
          </w:p>
          <w:p w14:paraId="2EE57B43" w14:textId="77777777" w:rsidR="00FF67D1" w:rsidRPr="00FF67D1" w:rsidRDefault="00FF67D1" w:rsidP="00FF67D1">
            <w:pPr>
              <w:overflowPunct w:val="0"/>
              <w:autoSpaceDE w:val="0"/>
              <w:autoSpaceDN w:val="0"/>
              <w:adjustRightInd w:val="0"/>
              <w:spacing w:after="0"/>
              <w:ind w:left="568" w:hanging="284"/>
              <w:textAlignment w:val="baseline"/>
              <w:rPr>
                <w:rFonts w:eastAsia="Times New Roman" w:cs="Arial"/>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t>For intra-band (NG</w:t>
            </w:r>
            <w:proofErr w:type="gramStart"/>
            <w:r w:rsidRPr="00FF67D1">
              <w:rPr>
                <w:rFonts w:ascii="Arial" w:eastAsia="Times New Roman" w:hAnsi="Arial" w:cs="Arial"/>
                <w:sz w:val="18"/>
                <w:szCs w:val="18"/>
                <w:lang w:eastAsia="ja-JP"/>
              </w:rPr>
              <w:t>)EN</w:t>
            </w:r>
            <w:proofErr w:type="gramEnd"/>
            <w:r w:rsidRPr="00FF67D1">
              <w:rPr>
                <w:rFonts w:ascii="Arial" w:eastAsia="Times New Roman" w:hAnsi="Arial" w:cs="Arial"/>
                <w:sz w:val="18"/>
                <w:szCs w:val="18"/>
                <w:lang w:eastAsia="ja-JP"/>
              </w:rPr>
              <w:t>-DC with additional inter-band CA component(s) of LTE and/or NR, the field defines the bandwidth combinations for the intra-band (NG)EN-DC component.</w:t>
            </w:r>
          </w:p>
          <w:p w14:paraId="34B6888A" w14:textId="77777777" w:rsidR="00FF67D1" w:rsidRPr="00FF67D1" w:rsidRDefault="00FF67D1" w:rsidP="00FF67D1">
            <w:pPr>
              <w:overflowPunct w:val="0"/>
              <w:autoSpaceDE w:val="0"/>
              <w:autoSpaceDN w:val="0"/>
              <w:adjustRightInd w:val="0"/>
              <w:spacing w:after="0"/>
              <w:ind w:left="568" w:hanging="284"/>
              <w:textAlignment w:val="baseline"/>
              <w:rPr>
                <w:rFonts w:eastAsia="Times New Roman" w:cs="Arial"/>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t>For intra-band NE-DC with additional inter-band CA component(s) of LTE and/or NR, the field defines the bandwidth combinations for the intra-band NE-DC component.</w:t>
            </w:r>
          </w:p>
          <w:p w14:paraId="59A0EFBF"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sz w:val="18"/>
                <w:lang w:eastAsia="en-GB"/>
              </w:rPr>
            </w:pPr>
            <w:r w:rsidRPr="00FF67D1">
              <w:rPr>
                <w:rFonts w:ascii="Arial" w:eastAsia="Times New Roman" w:hAnsi="Arial"/>
                <w:sz w:val="18"/>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w:t>
            </w:r>
          </w:p>
          <w:p w14:paraId="0E1A5585" w14:textId="77777777" w:rsidR="00FF67D1" w:rsidRPr="00FF67D1" w:rsidRDefault="00FF67D1" w:rsidP="00FF67D1">
            <w:pPr>
              <w:overflowPunct w:val="0"/>
              <w:autoSpaceDE w:val="0"/>
              <w:autoSpaceDN w:val="0"/>
              <w:adjustRightInd w:val="0"/>
              <w:spacing w:after="0"/>
              <w:ind w:left="568" w:hanging="284"/>
              <w:textAlignment w:val="baseline"/>
              <w:rPr>
                <w:rFonts w:ascii="Arial" w:eastAsia="Times New Roman" w:hAnsi="Arial" w:cs="Arial"/>
                <w:sz w:val="18"/>
                <w:szCs w:val="18"/>
                <w:lang w:eastAsia="en-GB"/>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r w:rsidRPr="00FF67D1">
              <w:rPr>
                <w:rFonts w:ascii="Arial" w:eastAsia="Times New Roman" w:hAnsi="Arial" w:cs="Arial"/>
                <w:sz w:val="18"/>
                <w:szCs w:val="18"/>
                <w:lang w:eastAsia="en-GB"/>
              </w:rPr>
              <w:t>It is mandatory if the band combination is an</w:t>
            </w:r>
            <w:r w:rsidRPr="00FF67D1">
              <w:rPr>
                <w:rFonts w:ascii="Arial" w:eastAsia="Times New Roman" w:hAnsi="Arial" w:cs="Arial"/>
                <w:sz w:val="18"/>
                <w:szCs w:val="18"/>
                <w:lang w:eastAsia="ja-JP"/>
              </w:rPr>
              <w:t xml:space="preserve"> intra-band (NG</w:t>
            </w:r>
            <w:proofErr w:type="gramStart"/>
            <w:r w:rsidRPr="00FF67D1">
              <w:rPr>
                <w:rFonts w:ascii="Arial" w:eastAsia="Times New Roman" w:hAnsi="Arial" w:cs="Arial"/>
                <w:sz w:val="18"/>
                <w:szCs w:val="18"/>
                <w:lang w:eastAsia="ja-JP"/>
              </w:rPr>
              <w:t>)EN</w:t>
            </w:r>
            <w:proofErr w:type="gramEnd"/>
            <w:r w:rsidRPr="00FF67D1">
              <w:rPr>
                <w:rFonts w:ascii="Arial" w:eastAsia="Times New Roman" w:hAnsi="Arial" w:cs="Arial"/>
                <w:sz w:val="18"/>
                <w:szCs w:val="18"/>
                <w:lang w:eastAsia="ja-JP"/>
              </w:rPr>
              <w:t xml:space="preserve">-DC/NE-DC </w:t>
            </w:r>
            <w:r w:rsidRPr="00FF67D1">
              <w:rPr>
                <w:rFonts w:ascii="Arial" w:eastAsia="Times New Roman" w:hAnsi="Arial" w:cs="Arial"/>
                <w:sz w:val="18"/>
                <w:szCs w:val="18"/>
                <w:lang w:eastAsia="en-GB"/>
              </w:rPr>
              <w:t>combination</w:t>
            </w:r>
            <w:r w:rsidRPr="00FF67D1">
              <w:rPr>
                <w:rFonts w:ascii="Arial" w:eastAsia="Times New Roman" w:hAnsi="Arial" w:cs="Arial"/>
                <w:sz w:val="18"/>
                <w:szCs w:val="18"/>
                <w:lang w:eastAsia="ja-JP"/>
              </w:rPr>
              <w:t xml:space="preserve"> </w:t>
            </w:r>
            <w:r w:rsidRPr="00FF67D1">
              <w:rPr>
                <w:rFonts w:ascii="Arial" w:eastAsia="Times New Roman" w:hAnsi="Arial"/>
                <w:sz w:val="18"/>
                <w:lang w:eastAsia="en-GB"/>
              </w:rPr>
              <w:t>supporting both UL and DL intra-band (NG)EN-DC/NE-DC parts</w:t>
            </w:r>
            <w:r w:rsidRPr="00FF67D1">
              <w:rPr>
                <w:rFonts w:ascii="Arial" w:eastAsia="Times New Roman" w:hAnsi="Arial" w:cs="Arial"/>
                <w:sz w:val="18"/>
                <w:szCs w:val="18"/>
                <w:lang w:eastAsia="ja-JP"/>
              </w:rPr>
              <w:t xml:space="preserve"> with additional inter-band NR/LTE CA component</w:t>
            </w:r>
            <w:r w:rsidRPr="00FF67D1">
              <w:rPr>
                <w:rFonts w:ascii="Arial" w:eastAsia="Times New Roman" w:hAnsi="Arial" w:cs="Arial"/>
                <w:sz w:val="18"/>
                <w:szCs w:val="18"/>
                <w:lang w:eastAsia="en-GB"/>
              </w:rPr>
              <w:t>.</w:t>
            </w:r>
          </w:p>
          <w:p w14:paraId="234F8EB5" w14:textId="77777777" w:rsidR="00FF67D1" w:rsidRPr="00FF67D1" w:rsidRDefault="00FF67D1" w:rsidP="00FF67D1">
            <w:pPr>
              <w:overflowPunct w:val="0"/>
              <w:autoSpaceDE w:val="0"/>
              <w:autoSpaceDN w:val="0"/>
              <w:adjustRightInd w:val="0"/>
              <w:spacing w:after="0"/>
              <w:ind w:left="568" w:hanging="284"/>
              <w:textAlignment w:val="baseline"/>
              <w:rPr>
                <w:rFonts w:eastAsia="Times New Roman" w:cs="Arial"/>
                <w:b/>
                <w:bCs/>
                <w:i/>
                <w:iCs/>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r w:rsidRPr="00FF67D1">
              <w:rPr>
                <w:rFonts w:ascii="Arial" w:eastAsia="Times New Roman" w:hAnsi="Arial"/>
                <w:sz w:val="18"/>
                <w:lang w:eastAsia="ja-JP"/>
              </w:rPr>
              <w:t>It is optional if the band combination is an intra-band (NG</w:t>
            </w:r>
            <w:proofErr w:type="gramStart"/>
            <w:r w:rsidRPr="00FF67D1">
              <w:rPr>
                <w:rFonts w:ascii="Arial" w:eastAsia="Times New Roman" w:hAnsi="Arial"/>
                <w:sz w:val="18"/>
                <w:lang w:eastAsia="ja-JP"/>
              </w:rPr>
              <w:t>)EN</w:t>
            </w:r>
            <w:proofErr w:type="gramEnd"/>
            <w:r w:rsidRPr="00FF67D1">
              <w:rPr>
                <w:rFonts w:ascii="Arial" w:eastAsia="Times New Roman" w:hAnsi="Arial"/>
                <w:sz w:val="18"/>
                <w:lang w:eastAsia="ja-JP"/>
              </w:rPr>
              <w:t xml:space="preserve">-DC/NE-DC combination without supporting UL in both the bands of the intra-band (NG)EN-DC/NE-DC UL part. If not included, </w:t>
            </w:r>
            <w:r w:rsidRPr="00FF67D1">
              <w:rPr>
                <w:rFonts w:ascii="Arial" w:eastAsia="Times New Roman" w:hAnsi="Arial"/>
                <w:sz w:val="18"/>
                <w:lang w:eastAsia="en-GB"/>
              </w:rPr>
              <w:t>the network assumes the UE supports BCS0 as defined in TS 38.101-3 [4], table 5.3B.1.2-1 and table 5.3B.1.3-1</w:t>
            </w:r>
            <w:r w:rsidRPr="00FF67D1">
              <w:rPr>
                <w:rFonts w:ascii="Arial" w:eastAsia="Times New Roman" w:hAnsi="Arial"/>
                <w:sz w:val="18"/>
                <w:lang w:eastAsia="ja-JP"/>
              </w:rPr>
              <w:t xml:space="preserve"> for the intra-band (NG</w:t>
            </w:r>
            <w:proofErr w:type="gramStart"/>
            <w:r w:rsidRPr="00FF67D1">
              <w:rPr>
                <w:rFonts w:ascii="Arial" w:eastAsia="Times New Roman" w:hAnsi="Arial"/>
                <w:sz w:val="18"/>
                <w:lang w:eastAsia="ja-JP"/>
              </w:rPr>
              <w:t>)EN</w:t>
            </w:r>
            <w:proofErr w:type="gramEnd"/>
            <w:r w:rsidRPr="00FF67D1">
              <w:rPr>
                <w:rFonts w:ascii="Arial" w:eastAsia="Times New Roman" w:hAnsi="Arial"/>
                <w:sz w:val="18"/>
                <w:lang w:eastAsia="ja-JP"/>
              </w:rPr>
              <w:t>-DC/NE-DC.</w:t>
            </w:r>
          </w:p>
        </w:tc>
        <w:tc>
          <w:tcPr>
            <w:tcW w:w="709" w:type="dxa"/>
          </w:tcPr>
          <w:p w14:paraId="3E2282D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ja-JP"/>
              </w:rPr>
              <w:t>BC</w:t>
            </w:r>
          </w:p>
        </w:tc>
        <w:tc>
          <w:tcPr>
            <w:tcW w:w="567" w:type="dxa"/>
          </w:tcPr>
          <w:p w14:paraId="4D02E1E0"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ja-JP"/>
              </w:rPr>
              <w:t>CY</w:t>
            </w:r>
          </w:p>
        </w:tc>
        <w:tc>
          <w:tcPr>
            <w:tcW w:w="709" w:type="dxa"/>
          </w:tcPr>
          <w:p w14:paraId="02A031CF"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等线" w:hAnsi="Arial"/>
                <w:sz w:val="18"/>
                <w:lang w:eastAsia="ja-JP"/>
              </w:rPr>
              <w:t>N/A</w:t>
            </w:r>
          </w:p>
        </w:tc>
        <w:tc>
          <w:tcPr>
            <w:tcW w:w="728" w:type="dxa"/>
          </w:tcPr>
          <w:p w14:paraId="56A38719"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等线" w:hAnsi="Arial"/>
                <w:sz w:val="18"/>
                <w:lang w:eastAsia="ja-JP"/>
              </w:rPr>
              <w:t>N/A</w:t>
            </w:r>
          </w:p>
        </w:tc>
      </w:tr>
      <w:tr w:rsidR="00FF67D1" w:rsidRPr="00FF67D1" w14:paraId="38984BCE" w14:textId="77777777" w:rsidTr="004F454D">
        <w:trPr>
          <w:cantSplit/>
          <w:tblHeader/>
        </w:trPr>
        <w:tc>
          <w:tcPr>
            <w:tcW w:w="6917" w:type="dxa"/>
          </w:tcPr>
          <w:p w14:paraId="62362DA1" w14:textId="77777777" w:rsidR="00FF67D1" w:rsidRPr="00FF67D1" w:rsidRDefault="00FF67D1" w:rsidP="00FF67D1">
            <w:pPr>
              <w:keepNext/>
              <w:keepLines/>
              <w:overflowPunct w:val="0"/>
              <w:autoSpaceDE w:val="0"/>
              <w:autoSpaceDN w:val="0"/>
              <w:adjustRightInd w:val="0"/>
              <w:spacing w:after="0"/>
              <w:textAlignment w:val="baseline"/>
              <w:rPr>
                <w:rFonts w:ascii="Arial" w:eastAsia="等线" w:hAnsi="Arial"/>
                <w:b/>
                <w:bCs/>
                <w:i/>
                <w:iCs/>
                <w:sz w:val="18"/>
                <w:lang w:eastAsia="ja-JP"/>
              </w:rPr>
            </w:pPr>
            <w:r w:rsidRPr="00FF67D1">
              <w:rPr>
                <w:rFonts w:ascii="Arial" w:eastAsia="等线" w:hAnsi="Arial"/>
                <w:b/>
                <w:bCs/>
                <w:i/>
                <w:iCs/>
                <w:sz w:val="18"/>
                <w:lang w:eastAsia="ja-JP"/>
              </w:rPr>
              <w:t>supportedTxBandCombListPerBC-Sidelink-r16, supportedRxBandCombListPerBC-Sidelink-r16</w:t>
            </w:r>
          </w:p>
          <w:p w14:paraId="53816C21" w14:textId="77777777" w:rsidR="00FF67D1" w:rsidRPr="00FF67D1" w:rsidRDefault="00FF67D1" w:rsidP="00FF67D1">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sz w:val="18"/>
                <w:lang w:eastAsia="en-GB"/>
              </w:rPr>
              <w:t xml:space="preserve">Indicates, for a particular </w:t>
            </w:r>
            <w:proofErr w:type="spellStart"/>
            <w:r w:rsidRPr="00FF67D1">
              <w:rPr>
                <w:rFonts w:ascii="Arial" w:eastAsia="Times New Roman" w:hAnsi="Arial"/>
                <w:sz w:val="18"/>
                <w:lang w:eastAsia="en-GB"/>
              </w:rPr>
              <w:t>Uu</w:t>
            </w:r>
            <w:proofErr w:type="spellEnd"/>
            <w:r w:rsidRPr="00FF67D1">
              <w:rPr>
                <w:rFonts w:ascii="Arial" w:eastAsia="Times New Roman" w:hAnsi="Arial"/>
                <w:sz w:val="18"/>
                <w:lang w:eastAsia="en-GB"/>
              </w:rPr>
              <w:t xml:space="preserve"> band combination, the PC5 band combination(s) on which the UE supports simultaneous transmission/reception. </w:t>
            </w:r>
            <w:r w:rsidRPr="00FF67D1">
              <w:rPr>
                <w:rFonts w:ascii="Arial" w:eastAsia="Times New Roman" w:hAnsi="Arial" w:cs="Arial"/>
                <w:sz w:val="18"/>
                <w:szCs w:val="18"/>
                <w:lang w:eastAsia="ja-JP"/>
              </w:rPr>
              <w:t xml:space="preserve">The leading / leftmost bit (bit 0) corresponds to the first </w:t>
            </w:r>
            <w:r w:rsidRPr="00FF67D1">
              <w:rPr>
                <w:rFonts w:ascii="Arial" w:eastAsia="Times New Roman" w:hAnsi="Arial"/>
                <w:sz w:val="18"/>
                <w:lang w:eastAsia="en-GB"/>
              </w:rPr>
              <w:t xml:space="preserve">band combination included in </w:t>
            </w:r>
            <w:proofErr w:type="spellStart"/>
            <w:r w:rsidRPr="00FF67D1">
              <w:rPr>
                <w:rFonts w:ascii="Arial" w:eastAsia="Times New Roman" w:hAnsi="Arial"/>
                <w:i/>
                <w:sz w:val="18"/>
                <w:lang w:eastAsia="en-GB"/>
              </w:rPr>
              <w:t>BandCombinationListSidelinkEUTRA</w:t>
            </w:r>
            <w:proofErr w:type="spellEnd"/>
            <w:r w:rsidRPr="00FF67D1">
              <w:rPr>
                <w:rFonts w:ascii="Arial" w:eastAsia="Times New Roman" w:hAnsi="Arial"/>
                <w:i/>
                <w:sz w:val="18"/>
                <w:lang w:eastAsia="en-GB"/>
              </w:rPr>
              <w:t>-NR</w:t>
            </w:r>
            <w:r w:rsidRPr="00FF67D1">
              <w:rPr>
                <w:rFonts w:ascii="Arial" w:eastAsia="Times New Roman" w:hAnsi="Arial" w:cs="Arial"/>
                <w:sz w:val="18"/>
                <w:szCs w:val="18"/>
                <w:lang w:eastAsia="ja-JP"/>
              </w:rPr>
              <w:t xml:space="preserve">, the next bit corresponds to the second </w:t>
            </w:r>
            <w:r w:rsidRPr="00FF67D1">
              <w:rPr>
                <w:rFonts w:ascii="Arial" w:eastAsia="Times New Roman" w:hAnsi="Arial"/>
                <w:sz w:val="18"/>
                <w:lang w:eastAsia="en-GB"/>
              </w:rPr>
              <w:t xml:space="preserve">band combination included in </w:t>
            </w:r>
            <w:proofErr w:type="spellStart"/>
            <w:r w:rsidRPr="00FF67D1">
              <w:rPr>
                <w:rFonts w:ascii="Arial" w:eastAsia="Times New Roman" w:hAnsi="Arial"/>
                <w:i/>
                <w:sz w:val="18"/>
                <w:lang w:eastAsia="en-GB"/>
              </w:rPr>
              <w:t>BandCombinationListSidelinkEUTRA</w:t>
            </w:r>
            <w:proofErr w:type="spellEnd"/>
            <w:r w:rsidRPr="00FF67D1">
              <w:rPr>
                <w:rFonts w:ascii="Arial" w:eastAsia="Times New Roman" w:hAnsi="Arial"/>
                <w:i/>
                <w:sz w:val="18"/>
                <w:lang w:eastAsia="en-GB"/>
              </w:rPr>
              <w:t>-NR</w:t>
            </w:r>
            <w:r w:rsidRPr="00FF67D1">
              <w:rPr>
                <w:rFonts w:ascii="Arial" w:eastAsia="Times New Roman" w:hAnsi="Arial" w:cs="Arial"/>
                <w:sz w:val="18"/>
                <w:szCs w:val="18"/>
                <w:lang w:eastAsia="ja-JP"/>
              </w:rPr>
              <w:t xml:space="preserve"> and so on. </w:t>
            </w:r>
            <w:proofErr w:type="gramStart"/>
            <w:r w:rsidRPr="00FF67D1">
              <w:rPr>
                <w:rFonts w:ascii="Arial" w:eastAsia="Times New Roman" w:hAnsi="Arial"/>
                <w:sz w:val="18"/>
                <w:lang w:eastAsia="en-GB"/>
              </w:rPr>
              <w:t>with</w:t>
            </w:r>
            <w:proofErr w:type="gramEnd"/>
            <w:r w:rsidRPr="00FF67D1">
              <w:rPr>
                <w:rFonts w:ascii="Arial" w:eastAsia="Times New Roman" w:hAnsi="Arial"/>
                <w:sz w:val="18"/>
                <w:lang w:eastAsia="en-GB"/>
              </w:rPr>
              <w:t xml:space="preserve"> value 1 indicating simultaneous transmission/reception is supported.</w:t>
            </w:r>
          </w:p>
        </w:tc>
        <w:tc>
          <w:tcPr>
            <w:tcW w:w="709" w:type="dxa"/>
          </w:tcPr>
          <w:p w14:paraId="271E0462"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BC</w:t>
            </w:r>
          </w:p>
        </w:tc>
        <w:tc>
          <w:tcPr>
            <w:tcW w:w="567" w:type="dxa"/>
          </w:tcPr>
          <w:p w14:paraId="459AE7A3"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No</w:t>
            </w:r>
          </w:p>
        </w:tc>
        <w:tc>
          <w:tcPr>
            <w:tcW w:w="709" w:type="dxa"/>
          </w:tcPr>
          <w:p w14:paraId="62B52F5B"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c>
          <w:tcPr>
            <w:tcW w:w="728" w:type="dxa"/>
          </w:tcPr>
          <w:p w14:paraId="5BE6996A" w14:textId="77777777" w:rsidR="00FF67D1" w:rsidRPr="00FF67D1" w:rsidRDefault="00FF67D1" w:rsidP="00FF67D1">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Times New Roman" w:hAnsi="Arial"/>
                <w:sz w:val="18"/>
                <w:lang w:eastAsia="zh-CN"/>
              </w:rPr>
              <w:t>N/A</w:t>
            </w:r>
          </w:p>
        </w:tc>
      </w:tr>
      <w:tr w:rsidR="00EE60BB" w:rsidRPr="00FF67D1" w14:paraId="02FAFE99" w14:textId="77777777" w:rsidTr="004F454D">
        <w:trPr>
          <w:cantSplit/>
          <w:tblHeader/>
        </w:trPr>
        <w:tc>
          <w:tcPr>
            <w:tcW w:w="6917" w:type="dxa"/>
          </w:tcPr>
          <w:p w14:paraId="43F68E37" w14:textId="5A0C4FD3" w:rsidR="00EE60BB" w:rsidRPr="00FF67D1" w:rsidRDefault="00EE60BB" w:rsidP="00EE60BB">
            <w:pPr>
              <w:keepNext/>
              <w:keepLines/>
              <w:overflowPunct w:val="0"/>
              <w:autoSpaceDE w:val="0"/>
              <w:autoSpaceDN w:val="0"/>
              <w:adjustRightInd w:val="0"/>
              <w:spacing w:after="0"/>
              <w:textAlignment w:val="baseline"/>
              <w:rPr>
                <w:ins w:id="68" w:author="Huawei, HiSilicon" w:date="2022-04-20T11:23:00Z"/>
                <w:rFonts w:ascii="Arial" w:eastAsia="等线" w:hAnsi="Arial"/>
                <w:b/>
                <w:bCs/>
                <w:i/>
                <w:iCs/>
                <w:sz w:val="18"/>
                <w:lang w:eastAsia="ja-JP"/>
              </w:rPr>
            </w:pPr>
            <w:proofErr w:type="spellStart"/>
            <w:ins w:id="69" w:author="Huawei, HiSilicon" w:date="2022-04-20T11:23:00Z">
              <w:r w:rsidRPr="00FF67D1">
                <w:rPr>
                  <w:rFonts w:ascii="Arial" w:eastAsia="等线" w:hAnsi="Arial"/>
                  <w:b/>
                  <w:bCs/>
                  <w:i/>
                  <w:iCs/>
                  <w:sz w:val="18"/>
                  <w:lang w:eastAsia="ja-JP"/>
                </w:rPr>
                <w:t>supportedTxBandCombListPerBC-</w:t>
              </w:r>
              <w:r>
                <w:rPr>
                  <w:rFonts w:ascii="Arial" w:eastAsia="等线" w:hAnsi="Arial"/>
                  <w:b/>
                  <w:bCs/>
                  <w:i/>
                  <w:iCs/>
                  <w:sz w:val="18"/>
                  <w:lang w:eastAsia="ja-JP"/>
                </w:rPr>
                <w:t>NonRel</w:t>
              </w:r>
            </w:ins>
            <w:ins w:id="70" w:author="Huawei, HiSilicon" w:date="2022-04-26T06:08:00Z">
              <w:r w:rsidR="00F5423F">
                <w:rPr>
                  <w:rFonts w:ascii="Arial" w:eastAsia="等线" w:hAnsi="Arial"/>
                  <w:b/>
                  <w:bCs/>
                  <w:i/>
                  <w:iCs/>
                  <w:sz w:val="18"/>
                  <w:lang w:eastAsia="ja-JP"/>
                </w:rPr>
                <w:t>a</w:t>
              </w:r>
            </w:ins>
            <w:ins w:id="71" w:author="Huawei, HiSilicon" w:date="2022-04-20T11:23:00Z">
              <w:r>
                <w:rPr>
                  <w:rFonts w:ascii="Arial" w:eastAsia="等线" w:hAnsi="Arial"/>
                  <w:b/>
                  <w:bCs/>
                  <w:i/>
                  <w:iCs/>
                  <w:sz w:val="18"/>
                  <w:lang w:eastAsia="ja-JP"/>
                </w:rPr>
                <w:t>yDiscovery</w:t>
              </w:r>
              <w:r w:rsidR="008F4513">
                <w:rPr>
                  <w:rFonts w:ascii="Arial" w:eastAsia="等线" w:hAnsi="Arial"/>
                  <w:b/>
                  <w:bCs/>
                  <w:i/>
                  <w:iCs/>
                  <w:sz w:val="18"/>
                  <w:lang w:eastAsia="ja-JP"/>
                </w:rPr>
                <w:t>-r1</w:t>
              </w:r>
            </w:ins>
            <w:ins w:id="72" w:author="Huawei, HiSilicon" w:date="2022-04-20T11:37:00Z">
              <w:r w:rsidR="008F4513">
                <w:rPr>
                  <w:rFonts w:ascii="Arial" w:eastAsia="等线" w:hAnsi="Arial"/>
                  <w:b/>
                  <w:bCs/>
                  <w:i/>
                  <w:iCs/>
                  <w:sz w:val="18"/>
                  <w:lang w:eastAsia="ja-JP"/>
                </w:rPr>
                <w:t>7</w:t>
              </w:r>
            </w:ins>
            <w:proofErr w:type="spellEnd"/>
            <w:ins w:id="73" w:author="Huawei, HiSilicon" w:date="2022-04-20T11:23:00Z">
              <w:r w:rsidRPr="00FF67D1">
                <w:rPr>
                  <w:rFonts w:ascii="Arial" w:eastAsia="等线" w:hAnsi="Arial"/>
                  <w:b/>
                  <w:bCs/>
                  <w:i/>
                  <w:iCs/>
                  <w:sz w:val="18"/>
                  <w:lang w:eastAsia="ja-JP"/>
                </w:rPr>
                <w:t xml:space="preserve">, </w:t>
              </w:r>
              <w:proofErr w:type="spellStart"/>
              <w:r w:rsidRPr="00FF67D1">
                <w:rPr>
                  <w:rFonts w:ascii="Arial" w:eastAsia="等线" w:hAnsi="Arial"/>
                  <w:b/>
                  <w:bCs/>
                  <w:i/>
                  <w:iCs/>
                  <w:sz w:val="18"/>
                  <w:lang w:eastAsia="ja-JP"/>
                </w:rPr>
                <w:t>supportedRxBandCombListPerBC-</w:t>
              </w:r>
              <w:r>
                <w:rPr>
                  <w:rFonts w:ascii="Arial" w:eastAsia="等线" w:hAnsi="Arial"/>
                  <w:b/>
                  <w:bCs/>
                  <w:i/>
                  <w:iCs/>
                  <w:sz w:val="18"/>
                  <w:lang w:eastAsia="ja-JP"/>
                </w:rPr>
                <w:t>NonRelayDiscovey</w:t>
              </w:r>
              <w:r w:rsidR="008F4513">
                <w:rPr>
                  <w:rFonts w:ascii="Arial" w:eastAsia="等线" w:hAnsi="Arial"/>
                  <w:b/>
                  <w:bCs/>
                  <w:i/>
                  <w:iCs/>
                  <w:sz w:val="18"/>
                  <w:lang w:eastAsia="ja-JP"/>
                </w:rPr>
                <w:t>-r1</w:t>
              </w:r>
            </w:ins>
            <w:ins w:id="74" w:author="Huawei, HiSilicon" w:date="2022-04-20T11:37:00Z">
              <w:r w:rsidR="008F4513">
                <w:rPr>
                  <w:rFonts w:ascii="Arial" w:eastAsia="等线" w:hAnsi="Arial"/>
                  <w:b/>
                  <w:bCs/>
                  <w:i/>
                  <w:iCs/>
                  <w:sz w:val="18"/>
                  <w:lang w:eastAsia="ja-JP"/>
                </w:rPr>
                <w:t>7</w:t>
              </w:r>
            </w:ins>
            <w:proofErr w:type="spellEnd"/>
          </w:p>
          <w:p w14:paraId="7891AA10" w14:textId="46473498" w:rsidR="00EE60BB" w:rsidRPr="00EE60BB" w:rsidRDefault="00EE60BB" w:rsidP="00EE60BB">
            <w:pPr>
              <w:keepNext/>
              <w:keepLines/>
              <w:overflowPunct w:val="0"/>
              <w:autoSpaceDE w:val="0"/>
              <w:autoSpaceDN w:val="0"/>
              <w:adjustRightInd w:val="0"/>
              <w:spacing w:after="0"/>
              <w:textAlignment w:val="baseline"/>
              <w:rPr>
                <w:rFonts w:ascii="Arial" w:eastAsia="MS Mincho" w:hAnsi="Arial"/>
                <w:b/>
                <w:bCs/>
                <w:i/>
                <w:iCs/>
                <w:sz w:val="18"/>
                <w:lang w:eastAsia="ja-JP"/>
              </w:rPr>
            </w:pPr>
            <w:ins w:id="75" w:author="Huawei, HiSilicon" w:date="2022-04-20T11:23:00Z">
              <w:r w:rsidRPr="00FF67D1">
                <w:rPr>
                  <w:rFonts w:ascii="Arial" w:eastAsia="Times New Roman" w:hAnsi="Arial"/>
                  <w:sz w:val="18"/>
                  <w:lang w:eastAsia="en-GB"/>
                </w:rPr>
                <w:t xml:space="preserve">Indicates, for a particular </w:t>
              </w:r>
              <w:proofErr w:type="spellStart"/>
              <w:r w:rsidRPr="00FF67D1">
                <w:rPr>
                  <w:rFonts w:ascii="Arial" w:eastAsia="Times New Roman" w:hAnsi="Arial"/>
                  <w:sz w:val="18"/>
                  <w:lang w:eastAsia="en-GB"/>
                </w:rPr>
                <w:t>Uu</w:t>
              </w:r>
              <w:proofErr w:type="spellEnd"/>
              <w:r w:rsidRPr="00FF67D1">
                <w:rPr>
                  <w:rFonts w:ascii="Arial" w:eastAsia="Times New Roman" w:hAnsi="Arial"/>
                  <w:sz w:val="18"/>
                  <w:lang w:eastAsia="en-GB"/>
                </w:rPr>
                <w:t xml:space="preserve"> band combination, the PC5 band combination(s) on which the UE supports simultaneous transmission/reception. </w:t>
              </w:r>
              <w:r w:rsidRPr="00FF67D1">
                <w:rPr>
                  <w:rFonts w:ascii="Arial" w:eastAsia="Times New Roman" w:hAnsi="Arial" w:cs="Arial"/>
                  <w:sz w:val="18"/>
                  <w:szCs w:val="18"/>
                  <w:lang w:eastAsia="ja-JP"/>
                </w:rPr>
                <w:t xml:space="preserve">The leading / leftmost bit (bit 0) corresponds to the first </w:t>
              </w:r>
              <w:r w:rsidRPr="00FF67D1">
                <w:rPr>
                  <w:rFonts w:ascii="Arial" w:eastAsia="Times New Roman" w:hAnsi="Arial"/>
                  <w:sz w:val="18"/>
                  <w:lang w:eastAsia="en-GB"/>
                </w:rPr>
                <w:t xml:space="preserve">band combination included in </w:t>
              </w:r>
            </w:ins>
            <w:proofErr w:type="spellStart"/>
            <w:ins w:id="76" w:author="Huawei, HiSilicon" w:date="2022-04-20T11:35:00Z">
              <w:r w:rsidR="00140C38" w:rsidRPr="00140C38">
                <w:rPr>
                  <w:rFonts w:ascii="Arial" w:eastAsia="Times New Roman" w:hAnsi="Arial"/>
                  <w:i/>
                  <w:sz w:val="18"/>
                  <w:lang w:eastAsia="en-GB"/>
                </w:rPr>
                <w:t>BandCombinationListSL-NonRelayDiscovery</w:t>
              </w:r>
            </w:ins>
            <w:proofErr w:type="spellEnd"/>
            <w:ins w:id="77" w:author="Huawei, HiSilicon" w:date="2022-04-20T11:23:00Z">
              <w:r w:rsidRPr="00FF67D1">
                <w:rPr>
                  <w:rFonts w:ascii="Arial" w:eastAsia="Times New Roman" w:hAnsi="Arial" w:cs="Arial"/>
                  <w:sz w:val="18"/>
                  <w:szCs w:val="18"/>
                  <w:lang w:eastAsia="ja-JP"/>
                </w:rPr>
                <w:t xml:space="preserve">, the next bit corresponds to the second </w:t>
              </w:r>
              <w:r w:rsidRPr="00FF67D1">
                <w:rPr>
                  <w:rFonts w:ascii="Arial" w:eastAsia="Times New Roman" w:hAnsi="Arial"/>
                  <w:sz w:val="18"/>
                  <w:lang w:eastAsia="en-GB"/>
                </w:rPr>
                <w:t xml:space="preserve">band combination included in </w:t>
              </w:r>
            </w:ins>
            <w:proofErr w:type="spellStart"/>
            <w:ins w:id="78" w:author="Huawei, HiSilicon" w:date="2022-04-20T11:35:00Z">
              <w:r w:rsidR="00140C38" w:rsidRPr="00140C38">
                <w:rPr>
                  <w:rFonts w:ascii="Arial" w:eastAsia="Times New Roman" w:hAnsi="Arial"/>
                  <w:i/>
                  <w:sz w:val="18"/>
                  <w:lang w:eastAsia="en-GB"/>
                </w:rPr>
                <w:t>BandCombinationListSL-NonRelayDiscovery</w:t>
              </w:r>
            </w:ins>
            <w:proofErr w:type="spellEnd"/>
            <w:ins w:id="79" w:author="Huawei, HiSilicon" w:date="2022-04-20T11:23:00Z">
              <w:r w:rsidRPr="00FF67D1">
                <w:rPr>
                  <w:rFonts w:ascii="Arial" w:eastAsia="Times New Roman" w:hAnsi="Arial" w:cs="Arial"/>
                  <w:sz w:val="18"/>
                  <w:szCs w:val="18"/>
                  <w:lang w:eastAsia="ja-JP"/>
                </w:rPr>
                <w:t xml:space="preserve"> and so on. </w:t>
              </w:r>
              <w:proofErr w:type="gramStart"/>
              <w:r w:rsidRPr="00FF67D1">
                <w:rPr>
                  <w:rFonts w:ascii="Arial" w:eastAsia="Times New Roman" w:hAnsi="Arial"/>
                  <w:sz w:val="18"/>
                  <w:lang w:eastAsia="en-GB"/>
                </w:rPr>
                <w:t>with</w:t>
              </w:r>
              <w:proofErr w:type="gramEnd"/>
              <w:r w:rsidRPr="00FF67D1">
                <w:rPr>
                  <w:rFonts w:ascii="Arial" w:eastAsia="Times New Roman" w:hAnsi="Arial"/>
                  <w:sz w:val="18"/>
                  <w:lang w:eastAsia="en-GB"/>
                </w:rPr>
                <w:t xml:space="preserve"> value 1 indicating simultaneous transmission/reception is supported.</w:t>
              </w:r>
            </w:ins>
          </w:p>
        </w:tc>
        <w:tc>
          <w:tcPr>
            <w:tcW w:w="709" w:type="dxa"/>
          </w:tcPr>
          <w:p w14:paraId="073628EB" w14:textId="65EAE2A5"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80" w:author="Huawei, HiSilicon" w:date="2022-04-20T11:23:00Z">
              <w:r w:rsidRPr="00FF67D1">
                <w:rPr>
                  <w:rFonts w:ascii="Arial" w:eastAsia="Times New Roman" w:hAnsi="Arial"/>
                  <w:bCs/>
                  <w:iCs/>
                  <w:sz w:val="18"/>
                  <w:lang w:eastAsia="zh-CN"/>
                </w:rPr>
                <w:t>BC</w:t>
              </w:r>
            </w:ins>
          </w:p>
        </w:tc>
        <w:tc>
          <w:tcPr>
            <w:tcW w:w="567" w:type="dxa"/>
          </w:tcPr>
          <w:p w14:paraId="43CC71A6" w14:textId="7F05B98A"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81" w:author="Huawei, HiSilicon" w:date="2022-04-20T11:23:00Z">
              <w:r w:rsidRPr="00FF67D1">
                <w:rPr>
                  <w:rFonts w:ascii="Arial" w:eastAsia="Times New Roman" w:hAnsi="Arial"/>
                  <w:bCs/>
                  <w:iCs/>
                  <w:sz w:val="18"/>
                  <w:lang w:eastAsia="zh-CN"/>
                </w:rPr>
                <w:t>No</w:t>
              </w:r>
            </w:ins>
          </w:p>
        </w:tc>
        <w:tc>
          <w:tcPr>
            <w:tcW w:w="709" w:type="dxa"/>
          </w:tcPr>
          <w:p w14:paraId="1530C293" w14:textId="19ABEF07" w:rsidR="00EE60BB" w:rsidRPr="00FF67D1" w:rsidRDefault="00EE60BB" w:rsidP="00EE60BB">
            <w:pPr>
              <w:keepNext/>
              <w:keepLines/>
              <w:overflowPunct w:val="0"/>
              <w:autoSpaceDE w:val="0"/>
              <w:autoSpaceDN w:val="0"/>
              <w:adjustRightInd w:val="0"/>
              <w:spacing w:after="0"/>
              <w:jc w:val="center"/>
              <w:textAlignment w:val="baseline"/>
              <w:rPr>
                <w:rFonts w:ascii="Arial" w:eastAsia="等线" w:hAnsi="Arial"/>
                <w:sz w:val="18"/>
                <w:lang w:eastAsia="ja-JP"/>
              </w:rPr>
            </w:pPr>
            <w:ins w:id="82" w:author="Huawei, HiSilicon" w:date="2022-04-20T11:23:00Z">
              <w:r w:rsidRPr="00FF67D1">
                <w:rPr>
                  <w:rFonts w:ascii="Arial" w:eastAsia="等线" w:hAnsi="Arial"/>
                  <w:sz w:val="18"/>
                  <w:lang w:eastAsia="ja-JP"/>
                </w:rPr>
                <w:t>N/A</w:t>
              </w:r>
            </w:ins>
          </w:p>
        </w:tc>
        <w:tc>
          <w:tcPr>
            <w:tcW w:w="728" w:type="dxa"/>
          </w:tcPr>
          <w:p w14:paraId="0AA55001" w14:textId="73FD97D0"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zh-CN"/>
              </w:rPr>
            </w:pPr>
            <w:ins w:id="83" w:author="Huawei, HiSilicon" w:date="2022-04-20T11:23:00Z">
              <w:r w:rsidRPr="00FF67D1">
                <w:rPr>
                  <w:rFonts w:ascii="Arial" w:eastAsia="Times New Roman" w:hAnsi="Arial"/>
                  <w:sz w:val="18"/>
                  <w:lang w:eastAsia="zh-CN"/>
                </w:rPr>
                <w:t>N/A</w:t>
              </w:r>
            </w:ins>
          </w:p>
        </w:tc>
      </w:tr>
      <w:tr w:rsidR="00EE60BB" w:rsidRPr="00FF67D1" w14:paraId="3D702C1C" w14:textId="77777777" w:rsidTr="004F454D">
        <w:trPr>
          <w:cantSplit/>
          <w:tblHeader/>
        </w:trPr>
        <w:tc>
          <w:tcPr>
            <w:tcW w:w="6917" w:type="dxa"/>
          </w:tcPr>
          <w:p w14:paraId="49A9D6DE" w14:textId="39F53516" w:rsidR="00EE60BB" w:rsidRPr="00FF67D1" w:rsidRDefault="00EE60BB" w:rsidP="00EE60BB">
            <w:pPr>
              <w:keepNext/>
              <w:keepLines/>
              <w:overflowPunct w:val="0"/>
              <w:autoSpaceDE w:val="0"/>
              <w:autoSpaceDN w:val="0"/>
              <w:adjustRightInd w:val="0"/>
              <w:spacing w:after="0"/>
              <w:textAlignment w:val="baseline"/>
              <w:rPr>
                <w:ins w:id="84" w:author="Huawei, HiSilicon" w:date="2022-04-20T11:23:00Z"/>
                <w:rFonts w:ascii="Arial" w:eastAsia="等线" w:hAnsi="Arial"/>
                <w:b/>
                <w:bCs/>
                <w:i/>
                <w:iCs/>
                <w:sz w:val="18"/>
                <w:lang w:eastAsia="ja-JP"/>
              </w:rPr>
            </w:pPr>
            <w:ins w:id="85" w:author="Huawei, HiSilicon" w:date="2022-04-20T11:23:00Z">
              <w:r w:rsidRPr="00FF67D1">
                <w:rPr>
                  <w:rFonts w:ascii="Arial" w:eastAsia="等线" w:hAnsi="Arial"/>
                  <w:b/>
                  <w:bCs/>
                  <w:i/>
                  <w:iCs/>
                  <w:sz w:val="18"/>
                  <w:lang w:eastAsia="ja-JP"/>
                </w:rPr>
                <w:t>supportedTxBandCombListPerBC-</w:t>
              </w:r>
            </w:ins>
            <w:ins w:id="86" w:author="Huawei, HiSilicon" w:date="2022-04-20T11:36:00Z">
              <w:r w:rsidR="008F4513">
                <w:rPr>
                  <w:rFonts w:ascii="Arial" w:eastAsia="等线" w:hAnsi="Arial"/>
                  <w:b/>
                  <w:bCs/>
                  <w:i/>
                  <w:iCs/>
                  <w:sz w:val="18"/>
                  <w:lang w:eastAsia="ja-JP"/>
                </w:rPr>
                <w:t>RelayDiscovery</w:t>
              </w:r>
            </w:ins>
            <w:ins w:id="87" w:author="Huawei, HiSilicon" w:date="2022-04-20T11:23:00Z">
              <w:r w:rsidR="008F4513">
                <w:rPr>
                  <w:rFonts w:ascii="Arial" w:eastAsia="等线" w:hAnsi="Arial"/>
                  <w:b/>
                  <w:bCs/>
                  <w:i/>
                  <w:iCs/>
                  <w:sz w:val="18"/>
                  <w:lang w:eastAsia="ja-JP"/>
                </w:rPr>
                <w:t>-r1</w:t>
              </w:r>
            </w:ins>
            <w:ins w:id="88" w:author="Huawei, HiSilicon" w:date="2022-04-20T11:37:00Z">
              <w:r w:rsidR="008F4513">
                <w:rPr>
                  <w:rFonts w:ascii="Arial" w:eastAsia="等线" w:hAnsi="Arial"/>
                  <w:b/>
                  <w:bCs/>
                  <w:i/>
                  <w:iCs/>
                  <w:sz w:val="18"/>
                  <w:lang w:eastAsia="ja-JP"/>
                </w:rPr>
                <w:t>7</w:t>
              </w:r>
            </w:ins>
            <w:ins w:id="89" w:author="Huawei, HiSilicon" w:date="2022-04-20T11:23:00Z">
              <w:r w:rsidRPr="00FF67D1">
                <w:rPr>
                  <w:rFonts w:ascii="Arial" w:eastAsia="等线" w:hAnsi="Arial"/>
                  <w:b/>
                  <w:bCs/>
                  <w:i/>
                  <w:iCs/>
                  <w:sz w:val="18"/>
                  <w:lang w:eastAsia="ja-JP"/>
                </w:rPr>
                <w:t>, supportedRxBandCombListPerBC-</w:t>
              </w:r>
            </w:ins>
            <w:ins w:id="90" w:author="Huawei, HiSilicon" w:date="2022-04-20T11:36:00Z">
              <w:r w:rsidR="008F4513">
                <w:rPr>
                  <w:rFonts w:ascii="Arial" w:eastAsia="等线" w:hAnsi="Arial"/>
                  <w:b/>
                  <w:bCs/>
                  <w:i/>
                  <w:iCs/>
                  <w:sz w:val="18"/>
                  <w:lang w:eastAsia="ja-JP"/>
                </w:rPr>
                <w:t>Re</w:t>
              </w:r>
            </w:ins>
            <w:ins w:id="91" w:author="Huawei, HiSilicon" w:date="2022-04-20T11:37:00Z">
              <w:r w:rsidR="008F4513">
                <w:rPr>
                  <w:rFonts w:ascii="Arial" w:eastAsia="等线" w:hAnsi="Arial"/>
                  <w:b/>
                  <w:bCs/>
                  <w:i/>
                  <w:iCs/>
                  <w:sz w:val="18"/>
                  <w:lang w:eastAsia="ja-JP"/>
                </w:rPr>
                <w:t>la</w:t>
              </w:r>
            </w:ins>
            <w:ins w:id="92" w:author="Huawei, HiSilicon" w:date="2022-04-20T11:36:00Z">
              <w:r w:rsidR="008F4513">
                <w:rPr>
                  <w:rFonts w:ascii="Arial" w:eastAsia="等线" w:hAnsi="Arial"/>
                  <w:b/>
                  <w:bCs/>
                  <w:i/>
                  <w:iCs/>
                  <w:sz w:val="18"/>
                  <w:lang w:eastAsia="ja-JP"/>
                </w:rPr>
                <w:t>yDiscovery</w:t>
              </w:r>
            </w:ins>
            <w:ins w:id="93" w:author="Huawei, HiSilicon" w:date="2022-04-20T11:23:00Z">
              <w:r w:rsidR="008F4513">
                <w:rPr>
                  <w:rFonts w:ascii="Arial" w:eastAsia="等线" w:hAnsi="Arial"/>
                  <w:b/>
                  <w:bCs/>
                  <w:i/>
                  <w:iCs/>
                  <w:sz w:val="18"/>
                  <w:lang w:eastAsia="ja-JP"/>
                </w:rPr>
                <w:t>-r1</w:t>
              </w:r>
            </w:ins>
            <w:ins w:id="94" w:author="Huawei, HiSilicon" w:date="2022-04-20T11:37:00Z">
              <w:r w:rsidR="008F4513">
                <w:rPr>
                  <w:rFonts w:ascii="Arial" w:eastAsia="等线" w:hAnsi="Arial"/>
                  <w:b/>
                  <w:bCs/>
                  <w:i/>
                  <w:iCs/>
                  <w:sz w:val="18"/>
                  <w:lang w:eastAsia="ja-JP"/>
                </w:rPr>
                <w:t>7</w:t>
              </w:r>
            </w:ins>
          </w:p>
          <w:p w14:paraId="12A7F9EF" w14:textId="03C8CA4A" w:rsidR="00EE60BB" w:rsidRPr="00EE60BB" w:rsidRDefault="00EE60BB" w:rsidP="00EE60BB">
            <w:pPr>
              <w:keepNext/>
              <w:keepLines/>
              <w:overflowPunct w:val="0"/>
              <w:autoSpaceDE w:val="0"/>
              <w:autoSpaceDN w:val="0"/>
              <w:adjustRightInd w:val="0"/>
              <w:spacing w:after="0"/>
              <w:textAlignment w:val="baseline"/>
              <w:rPr>
                <w:rFonts w:ascii="Arial" w:eastAsia="MS Mincho" w:hAnsi="Arial"/>
                <w:b/>
                <w:bCs/>
                <w:i/>
                <w:iCs/>
                <w:sz w:val="18"/>
                <w:lang w:eastAsia="ja-JP"/>
              </w:rPr>
            </w:pPr>
            <w:ins w:id="95" w:author="Huawei, HiSilicon" w:date="2022-04-20T11:23:00Z">
              <w:r w:rsidRPr="00FF67D1">
                <w:rPr>
                  <w:rFonts w:ascii="Arial" w:eastAsia="Times New Roman" w:hAnsi="Arial"/>
                  <w:sz w:val="18"/>
                  <w:lang w:eastAsia="en-GB"/>
                </w:rPr>
                <w:t xml:space="preserve">Indicates, for a particular </w:t>
              </w:r>
              <w:proofErr w:type="spellStart"/>
              <w:r w:rsidRPr="00FF67D1">
                <w:rPr>
                  <w:rFonts w:ascii="Arial" w:eastAsia="Times New Roman" w:hAnsi="Arial"/>
                  <w:sz w:val="18"/>
                  <w:lang w:eastAsia="en-GB"/>
                </w:rPr>
                <w:t>Uu</w:t>
              </w:r>
              <w:proofErr w:type="spellEnd"/>
              <w:r w:rsidRPr="00FF67D1">
                <w:rPr>
                  <w:rFonts w:ascii="Arial" w:eastAsia="Times New Roman" w:hAnsi="Arial"/>
                  <w:sz w:val="18"/>
                  <w:lang w:eastAsia="en-GB"/>
                </w:rPr>
                <w:t xml:space="preserve"> band combination, the PC5 band combination(s) on which the UE supports simultaneous transmission/reception. </w:t>
              </w:r>
              <w:r w:rsidRPr="00FF67D1">
                <w:rPr>
                  <w:rFonts w:ascii="Arial" w:eastAsia="Times New Roman" w:hAnsi="Arial" w:cs="Arial"/>
                  <w:sz w:val="18"/>
                  <w:szCs w:val="18"/>
                  <w:lang w:eastAsia="ja-JP"/>
                </w:rPr>
                <w:t xml:space="preserve">The leading / leftmost bit (bit 0) corresponds to the first </w:t>
              </w:r>
              <w:r w:rsidRPr="00FF67D1">
                <w:rPr>
                  <w:rFonts w:ascii="Arial" w:eastAsia="Times New Roman" w:hAnsi="Arial"/>
                  <w:sz w:val="18"/>
                  <w:lang w:eastAsia="en-GB"/>
                </w:rPr>
                <w:t xml:space="preserve">band combination included in </w:t>
              </w:r>
            </w:ins>
            <w:proofErr w:type="spellStart"/>
            <w:ins w:id="96" w:author="Huawei, HiSilicon" w:date="2022-04-20T11:36:00Z">
              <w:r w:rsidR="00140C38" w:rsidRPr="00140C38">
                <w:rPr>
                  <w:rFonts w:ascii="Arial" w:eastAsia="Times New Roman" w:hAnsi="Arial"/>
                  <w:i/>
                  <w:sz w:val="18"/>
                  <w:lang w:eastAsia="en-GB"/>
                </w:rPr>
                <w:t>BandCombinationListSL-RelayDiscovery</w:t>
              </w:r>
            </w:ins>
            <w:proofErr w:type="spellEnd"/>
            <w:ins w:id="97" w:author="Huawei, HiSilicon" w:date="2022-04-20T11:23:00Z">
              <w:r w:rsidRPr="00FF67D1">
                <w:rPr>
                  <w:rFonts w:ascii="Arial" w:eastAsia="Times New Roman" w:hAnsi="Arial" w:cs="Arial"/>
                  <w:sz w:val="18"/>
                  <w:szCs w:val="18"/>
                  <w:lang w:eastAsia="ja-JP"/>
                </w:rPr>
                <w:t xml:space="preserve">, the next bit corresponds to the second </w:t>
              </w:r>
              <w:r w:rsidRPr="00FF67D1">
                <w:rPr>
                  <w:rFonts w:ascii="Arial" w:eastAsia="Times New Roman" w:hAnsi="Arial"/>
                  <w:sz w:val="18"/>
                  <w:lang w:eastAsia="en-GB"/>
                </w:rPr>
                <w:t xml:space="preserve">band combination included in </w:t>
              </w:r>
            </w:ins>
            <w:proofErr w:type="spellStart"/>
            <w:ins w:id="98" w:author="Huawei, HiSilicon" w:date="2022-04-20T11:36:00Z">
              <w:r w:rsidR="00140C38" w:rsidRPr="00140C38">
                <w:rPr>
                  <w:rFonts w:ascii="Arial" w:eastAsia="Times New Roman" w:hAnsi="Arial"/>
                  <w:i/>
                  <w:sz w:val="18"/>
                  <w:lang w:eastAsia="en-GB"/>
                </w:rPr>
                <w:t>BandCombinationListSL-RelayDiscovery</w:t>
              </w:r>
            </w:ins>
            <w:proofErr w:type="spellEnd"/>
            <w:ins w:id="99" w:author="Huawei, HiSilicon" w:date="2022-04-20T11:23:00Z">
              <w:r w:rsidRPr="00FF67D1">
                <w:rPr>
                  <w:rFonts w:ascii="Arial" w:eastAsia="Times New Roman" w:hAnsi="Arial" w:cs="Arial"/>
                  <w:sz w:val="18"/>
                  <w:szCs w:val="18"/>
                  <w:lang w:eastAsia="ja-JP"/>
                </w:rPr>
                <w:t xml:space="preserve"> and so on. </w:t>
              </w:r>
              <w:proofErr w:type="gramStart"/>
              <w:r w:rsidRPr="00FF67D1">
                <w:rPr>
                  <w:rFonts w:ascii="Arial" w:eastAsia="Times New Roman" w:hAnsi="Arial"/>
                  <w:sz w:val="18"/>
                  <w:lang w:eastAsia="en-GB"/>
                </w:rPr>
                <w:t>with</w:t>
              </w:r>
              <w:proofErr w:type="gramEnd"/>
              <w:r w:rsidRPr="00FF67D1">
                <w:rPr>
                  <w:rFonts w:ascii="Arial" w:eastAsia="Times New Roman" w:hAnsi="Arial"/>
                  <w:sz w:val="18"/>
                  <w:lang w:eastAsia="en-GB"/>
                </w:rPr>
                <w:t xml:space="preserve"> value 1 indicating simultaneous transmission/reception is supported.</w:t>
              </w:r>
            </w:ins>
          </w:p>
        </w:tc>
        <w:tc>
          <w:tcPr>
            <w:tcW w:w="709" w:type="dxa"/>
          </w:tcPr>
          <w:p w14:paraId="512C0DE8" w14:textId="37329301"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00" w:author="Huawei, HiSilicon" w:date="2022-04-20T11:23:00Z">
              <w:r w:rsidRPr="00FF67D1">
                <w:rPr>
                  <w:rFonts w:ascii="Arial" w:eastAsia="Times New Roman" w:hAnsi="Arial"/>
                  <w:bCs/>
                  <w:iCs/>
                  <w:sz w:val="18"/>
                  <w:lang w:eastAsia="zh-CN"/>
                </w:rPr>
                <w:t>BC</w:t>
              </w:r>
            </w:ins>
          </w:p>
        </w:tc>
        <w:tc>
          <w:tcPr>
            <w:tcW w:w="567" w:type="dxa"/>
          </w:tcPr>
          <w:p w14:paraId="221E4D15" w14:textId="2A3E64E2"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ins w:id="101" w:author="Huawei, HiSilicon" w:date="2022-04-20T11:23:00Z">
              <w:r w:rsidRPr="00FF67D1">
                <w:rPr>
                  <w:rFonts w:ascii="Arial" w:eastAsia="Times New Roman" w:hAnsi="Arial"/>
                  <w:bCs/>
                  <w:iCs/>
                  <w:sz w:val="18"/>
                  <w:lang w:eastAsia="zh-CN"/>
                </w:rPr>
                <w:t>No</w:t>
              </w:r>
            </w:ins>
          </w:p>
        </w:tc>
        <w:tc>
          <w:tcPr>
            <w:tcW w:w="709" w:type="dxa"/>
          </w:tcPr>
          <w:p w14:paraId="7F7FE342" w14:textId="36B0EB93" w:rsidR="00EE60BB" w:rsidRPr="00FF67D1" w:rsidRDefault="00EE60BB" w:rsidP="00EE60BB">
            <w:pPr>
              <w:keepNext/>
              <w:keepLines/>
              <w:overflowPunct w:val="0"/>
              <w:autoSpaceDE w:val="0"/>
              <w:autoSpaceDN w:val="0"/>
              <w:adjustRightInd w:val="0"/>
              <w:spacing w:after="0"/>
              <w:jc w:val="center"/>
              <w:textAlignment w:val="baseline"/>
              <w:rPr>
                <w:rFonts w:ascii="Arial" w:eastAsia="等线" w:hAnsi="Arial"/>
                <w:sz w:val="18"/>
                <w:lang w:eastAsia="ja-JP"/>
              </w:rPr>
            </w:pPr>
            <w:ins w:id="102" w:author="Huawei, HiSilicon" w:date="2022-04-20T11:23:00Z">
              <w:r w:rsidRPr="00FF67D1">
                <w:rPr>
                  <w:rFonts w:ascii="Arial" w:eastAsia="等线" w:hAnsi="Arial"/>
                  <w:sz w:val="18"/>
                  <w:lang w:eastAsia="ja-JP"/>
                </w:rPr>
                <w:t>N/A</w:t>
              </w:r>
            </w:ins>
          </w:p>
        </w:tc>
        <w:tc>
          <w:tcPr>
            <w:tcW w:w="728" w:type="dxa"/>
          </w:tcPr>
          <w:p w14:paraId="683E69DD" w14:textId="3C4A2618"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zh-CN"/>
              </w:rPr>
            </w:pPr>
            <w:ins w:id="103" w:author="Huawei, HiSilicon" w:date="2022-04-20T11:23:00Z">
              <w:r w:rsidRPr="00FF67D1">
                <w:rPr>
                  <w:rFonts w:ascii="Arial" w:eastAsia="Times New Roman" w:hAnsi="Arial"/>
                  <w:sz w:val="18"/>
                  <w:lang w:eastAsia="zh-CN"/>
                </w:rPr>
                <w:t>N/A</w:t>
              </w:r>
            </w:ins>
          </w:p>
        </w:tc>
      </w:tr>
      <w:tr w:rsidR="00EE60BB" w:rsidRPr="00FF67D1" w14:paraId="3AB3C6A5" w14:textId="77777777" w:rsidTr="004F454D">
        <w:trPr>
          <w:cantSplit/>
          <w:tblHeader/>
        </w:trPr>
        <w:tc>
          <w:tcPr>
            <w:tcW w:w="6917" w:type="dxa"/>
          </w:tcPr>
          <w:p w14:paraId="45A0DE93"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lastRenderedPageBreak/>
              <w:t xml:space="preserve">ULTxSwitchingBandPair-r16, </w:t>
            </w:r>
            <w:r w:rsidRPr="00FF67D1">
              <w:rPr>
                <w:rFonts w:ascii="Arial" w:eastAsia="Times New Roman" w:hAnsi="Arial" w:cs="Arial"/>
                <w:b/>
                <w:bCs/>
                <w:i/>
                <w:iCs/>
                <w:sz w:val="18"/>
                <w:lang w:eastAsia="fr-FR"/>
              </w:rPr>
              <w:t>ULTxSwitchingBandPair-v1700</w:t>
            </w:r>
          </w:p>
          <w:p w14:paraId="478784D8"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Indicates UE supports dynamic UL 1Tx-2Tx switching in case of inter-band CA, SUL, and </w:t>
            </w:r>
            <w:r w:rsidRPr="00FF67D1">
              <w:rPr>
                <w:rFonts w:ascii="Arial" w:eastAsia="Times New Roman" w:hAnsi="Arial"/>
                <w:sz w:val="18"/>
                <w:lang w:eastAsia="en-GB"/>
              </w:rPr>
              <w:t>(NG)</w:t>
            </w:r>
            <w:r w:rsidRPr="00FF67D1">
              <w:rPr>
                <w:rFonts w:ascii="Arial" w:eastAsia="Times New Roman" w:hAnsi="Arial"/>
                <w:sz w:val="18"/>
                <w:lang w:eastAsia="ja-JP"/>
              </w:rPr>
              <w:t>EN-DC</w:t>
            </w:r>
            <w:r w:rsidRPr="00FF67D1">
              <w:rPr>
                <w:rFonts w:ascii="Arial" w:eastAsia="Times New Roman" w:hAnsi="Arial" w:cs="Arial"/>
                <w:sz w:val="18"/>
                <w:lang w:eastAsia="zh-CN"/>
              </w:rPr>
              <w:t xml:space="preserve">, and </w:t>
            </w:r>
            <w:r w:rsidRPr="00FF67D1">
              <w:rPr>
                <w:rFonts w:ascii="Arial" w:eastAsia="Times New Roman" w:hAnsi="Arial" w:cs="Arial"/>
                <w:sz w:val="18"/>
                <w:szCs w:val="18"/>
                <w:lang w:eastAsia="zh-CN"/>
              </w:rPr>
              <w:t xml:space="preserve">UL 2Tx-2Tx switching </w:t>
            </w:r>
            <w:r w:rsidRPr="00FF67D1">
              <w:rPr>
                <w:rFonts w:ascii="Arial" w:eastAsia="Times New Roman" w:hAnsi="Arial" w:cs="Arial"/>
                <w:sz w:val="18"/>
                <w:lang w:eastAsia="zh-CN"/>
              </w:rPr>
              <w:t>in case of inter-band CA and SUL</w:t>
            </w:r>
            <w:r w:rsidRPr="00FF67D1">
              <w:rPr>
                <w:rFonts w:ascii="Arial" w:eastAsia="Times New Roman" w:hAnsi="Arial"/>
                <w:sz w:val="18"/>
                <w:lang w:eastAsia="ja-JP"/>
              </w:rPr>
              <w:t xml:space="preserve"> as defined in TS 38.214 [12], TS 38.101-1 [2] and </w:t>
            </w:r>
            <w:r w:rsidRPr="00FF67D1">
              <w:rPr>
                <w:rFonts w:ascii="Arial" w:eastAsia="Times New Roman" w:hAnsi="Arial"/>
                <w:sz w:val="18"/>
                <w:lang w:eastAsia="en-GB"/>
              </w:rPr>
              <w:t>TS 38.101-3 [4]</w:t>
            </w:r>
            <w:r w:rsidRPr="00FF67D1">
              <w:rPr>
                <w:rFonts w:ascii="Arial" w:eastAsia="Times New Roman" w:hAnsi="Arial"/>
                <w:sz w:val="18"/>
                <w:lang w:eastAsia="ja-JP"/>
              </w:rPr>
              <w:t>. The capability signalling comprises of the following parameters:</w:t>
            </w:r>
          </w:p>
          <w:p w14:paraId="35002B56" w14:textId="77777777" w:rsidR="00EE60BB" w:rsidRPr="00FF67D1" w:rsidRDefault="00EE60BB" w:rsidP="00EE60B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proofErr w:type="gramStart"/>
            <w:r w:rsidRPr="00FF67D1">
              <w:rPr>
                <w:rFonts w:ascii="Arial" w:eastAsia="Times New Roman" w:hAnsi="Arial" w:cs="Arial"/>
                <w:i/>
                <w:sz w:val="18"/>
                <w:szCs w:val="18"/>
                <w:lang w:eastAsia="ja-JP"/>
              </w:rPr>
              <w:t>bandIndexUL1-r16</w:t>
            </w:r>
            <w:proofErr w:type="gramEnd"/>
            <w:r w:rsidRPr="00FF67D1">
              <w:rPr>
                <w:rFonts w:ascii="Arial" w:eastAsia="Times New Roman" w:hAnsi="Arial" w:cs="Arial"/>
                <w:sz w:val="18"/>
                <w:szCs w:val="18"/>
                <w:lang w:eastAsia="ja-JP"/>
              </w:rPr>
              <w:t xml:space="preserve"> and </w:t>
            </w:r>
            <w:r w:rsidRPr="00FF67D1">
              <w:rPr>
                <w:rFonts w:ascii="Arial" w:eastAsia="Times New Roman" w:hAnsi="Arial" w:cs="Arial"/>
                <w:i/>
                <w:sz w:val="18"/>
                <w:szCs w:val="18"/>
                <w:lang w:eastAsia="ja-JP"/>
              </w:rPr>
              <w:t>bandIndexUL2-r16</w:t>
            </w:r>
            <w:r w:rsidRPr="00FF67D1">
              <w:rPr>
                <w:rFonts w:ascii="Arial" w:eastAsia="Times New Roman" w:hAnsi="Arial" w:cs="Arial"/>
                <w:sz w:val="18"/>
                <w:szCs w:val="18"/>
                <w:lang w:eastAsia="ja-JP"/>
              </w:rPr>
              <w:t xml:space="preserve"> indicate the band pair on which UE supports</w:t>
            </w:r>
            <w:r w:rsidRPr="00FF67D1">
              <w:rPr>
                <w:rFonts w:ascii="Arial" w:eastAsia="Times New Roman" w:hAnsi="Arial"/>
                <w:sz w:val="18"/>
                <w:lang w:eastAsia="ja-JP"/>
              </w:rPr>
              <w:t xml:space="preserve"> dynamic UL </w:t>
            </w:r>
            <w:proofErr w:type="spellStart"/>
            <w:r w:rsidRPr="00FF67D1">
              <w:rPr>
                <w:rFonts w:ascii="Arial" w:eastAsia="Times New Roman" w:hAnsi="Arial"/>
                <w:sz w:val="18"/>
                <w:lang w:eastAsia="ja-JP"/>
              </w:rPr>
              <w:t>Tx</w:t>
            </w:r>
            <w:proofErr w:type="spellEnd"/>
            <w:r w:rsidRPr="00FF67D1">
              <w:rPr>
                <w:rFonts w:ascii="Arial" w:eastAsia="Times New Roman" w:hAnsi="Arial"/>
                <w:sz w:val="18"/>
                <w:lang w:eastAsia="ja-JP"/>
              </w:rPr>
              <w:t xml:space="preserve"> switching. </w:t>
            </w:r>
            <w:proofErr w:type="gramStart"/>
            <w:r w:rsidRPr="00FF67D1">
              <w:rPr>
                <w:rFonts w:ascii="Arial" w:eastAsia="Times New Roman" w:hAnsi="Arial"/>
                <w:i/>
                <w:sz w:val="18"/>
                <w:lang w:eastAsia="ja-JP"/>
              </w:rPr>
              <w:t>bandindexUL1</w:t>
            </w:r>
            <w:r w:rsidRPr="00FF67D1">
              <w:rPr>
                <w:rFonts w:ascii="Arial" w:eastAsia="Times New Roman" w:hAnsi="Arial"/>
                <w:sz w:val="18"/>
                <w:lang w:eastAsia="ja-JP"/>
              </w:rPr>
              <w:t>/</w:t>
            </w:r>
            <w:r w:rsidRPr="00FF67D1">
              <w:rPr>
                <w:rFonts w:ascii="Arial" w:eastAsia="Times New Roman" w:hAnsi="Arial"/>
                <w:i/>
                <w:sz w:val="18"/>
                <w:lang w:eastAsia="ja-JP"/>
              </w:rPr>
              <w:t>bandindexUL2</w:t>
            </w:r>
            <w:proofErr w:type="gramEnd"/>
            <w:r w:rsidRPr="00FF67D1">
              <w:rPr>
                <w:rFonts w:ascii="Arial" w:eastAsia="Times New Roman" w:hAnsi="Arial"/>
                <w:sz w:val="18"/>
                <w:lang w:eastAsia="ja-JP"/>
              </w:rPr>
              <w:t xml:space="preserve"> xx refers to </w:t>
            </w:r>
            <w:r w:rsidRPr="00FF67D1">
              <w:rPr>
                <w:rFonts w:ascii="Arial" w:eastAsia="Times New Roman" w:hAnsi="Arial" w:cs="Arial"/>
                <w:sz w:val="18"/>
                <w:szCs w:val="18"/>
                <w:lang w:eastAsia="ja-JP"/>
              </w:rPr>
              <w:t xml:space="preserve">the </w:t>
            </w:r>
            <w:proofErr w:type="spellStart"/>
            <w:r w:rsidRPr="00FF67D1">
              <w:rPr>
                <w:rFonts w:ascii="Arial" w:eastAsia="Times New Roman" w:hAnsi="Arial" w:cs="Arial"/>
                <w:sz w:val="18"/>
                <w:szCs w:val="18"/>
                <w:lang w:eastAsia="ja-JP"/>
              </w:rPr>
              <w:t>xxth</w:t>
            </w:r>
            <w:proofErr w:type="spellEnd"/>
            <w:r w:rsidRPr="00FF67D1">
              <w:rPr>
                <w:rFonts w:ascii="Arial" w:eastAsia="Times New Roman" w:hAnsi="Arial" w:cs="Arial"/>
                <w:sz w:val="18"/>
                <w:szCs w:val="18"/>
                <w:lang w:eastAsia="ja-JP"/>
              </w:rPr>
              <w:t xml:space="preserve"> band entry in the band combination.</w:t>
            </w:r>
            <w:r w:rsidRPr="00FF67D1">
              <w:rPr>
                <w:rFonts w:ascii="Arial" w:eastAsia="Times New Roman" w:hAnsi="Arial"/>
                <w:sz w:val="18"/>
                <w:lang w:eastAsia="ja-JP"/>
              </w:rPr>
              <w:t xml:space="preserve"> </w:t>
            </w:r>
            <w:r w:rsidRPr="00FF67D1">
              <w:rPr>
                <w:rFonts w:ascii="Arial" w:eastAsia="Times New Roman" w:hAnsi="Arial" w:cs="Arial"/>
                <w:sz w:val="18"/>
                <w:szCs w:val="18"/>
                <w:lang w:eastAsia="ja-JP"/>
              </w:rPr>
              <w:t xml:space="preserve">UE shall indicate support for 2-layer UL MIMO capabilities on one of the indicated two bands in each </w:t>
            </w:r>
            <w:proofErr w:type="spellStart"/>
            <w:r w:rsidRPr="00FF67D1">
              <w:rPr>
                <w:rFonts w:ascii="Arial" w:eastAsia="Times New Roman" w:hAnsi="Arial" w:cs="Arial"/>
                <w:sz w:val="18"/>
                <w:szCs w:val="18"/>
                <w:lang w:eastAsia="ja-JP"/>
              </w:rPr>
              <w:t>FeatureSet</w:t>
            </w:r>
            <w:proofErr w:type="spellEnd"/>
            <w:r w:rsidRPr="00FF67D1">
              <w:rPr>
                <w:rFonts w:ascii="Arial" w:eastAsia="Times New Roman" w:hAnsi="Arial" w:cs="Arial"/>
                <w:sz w:val="18"/>
                <w:szCs w:val="18"/>
                <w:lang w:eastAsia="ja-JP"/>
              </w:rPr>
              <w:t xml:space="preserve"> entry supporting UL 1Tx-2Tx switching</w:t>
            </w:r>
            <w:r w:rsidRPr="00FF67D1">
              <w:rPr>
                <w:rFonts w:ascii="Arial" w:eastAsia="Times New Roman" w:hAnsi="Arial" w:cs="Arial"/>
                <w:sz w:val="18"/>
                <w:szCs w:val="18"/>
                <w:lang w:eastAsia="zh-CN"/>
              </w:rPr>
              <w:t xml:space="preserve"> and indicate support for 2-layer UL MIMO capabilities on both bands</w:t>
            </w:r>
            <w:r w:rsidRPr="00FF67D1">
              <w:rPr>
                <w:rFonts w:ascii="Arial" w:eastAsia="Times New Roman" w:hAnsi="Arial" w:cs="Arial"/>
                <w:sz w:val="18"/>
                <w:szCs w:val="18"/>
                <w:lang w:eastAsia="fr-FR"/>
              </w:rPr>
              <w:t xml:space="preserve"> in each </w:t>
            </w:r>
            <w:proofErr w:type="spellStart"/>
            <w:r w:rsidRPr="00FF67D1">
              <w:rPr>
                <w:rFonts w:ascii="Arial" w:eastAsia="Times New Roman" w:hAnsi="Arial" w:cs="Arial"/>
                <w:sz w:val="18"/>
                <w:szCs w:val="18"/>
                <w:lang w:eastAsia="fr-FR"/>
              </w:rPr>
              <w:t>FeatureSet</w:t>
            </w:r>
            <w:proofErr w:type="spellEnd"/>
            <w:r w:rsidRPr="00FF67D1">
              <w:rPr>
                <w:rFonts w:ascii="Arial" w:eastAsia="Times New Roman" w:hAnsi="Arial" w:cs="Arial"/>
                <w:sz w:val="18"/>
                <w:szCs w:val="18"/>
                <w:lang w:eastAsia="fr-FR"/>
              </w:rPr>
              <w:t xml:space="preserve"> entry supporting UL 2T-2Tx switching</w:t>
            </w:r>
            <w:r w:rsidRPr="00FF67D1">
              <w:rPr>
                <w:rFonts w:ascii="Arial" w:eastAsia="Times New Roman" w:hAnsi="Arial" w:cs="Arial"/>
                <w:sz w:val="18"/>
                <w:szCs w:val="18"/>
                <w:lang w:eastAsia="ja-JP"/>
              </w:rPr>
              <w:t>, and only the band where UE supports 2-layer UL MIMO capability can work as carrier2 as defined in TS 38.101-1 [2] and TS 38.101-3 [4].</w:t>
            </w:r>
          </w:p>
          <w:p w14:paraId="628B460D" w14:textId="77777777" w:rsidR="00EE60BB" w:rsidRPr="00FF67D1" w:rsidRDefault="00EE60BB" w:rsidP="00EE60B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r w:rsidRPr="00FF67D1">
              <w:rPr>
                <w:rFonts w:ascii="Arial" w:eastAsia="Times New Roman" w:hAnsi="Arial"/>
                <w:i/>
                <w:sz w:val="18"/>
                <w:lang w:eastAsia="ja-JP"/>
              </w:rPr>
              <w:t>uplinkTxSwitchingPeriod</w:t>
            </w:r>
            <w:r w:rsidRPr="00FF67D1">
              <w:rPr>
                <w:rFonts w:ascii="Arial" w:eastAsia="Times New Roman" w:hAnsi="Arial" w:cs="Arial"/>
                <w:i/>
                <w:sz w:val="18"/>
                <w:szCs w:val="18"/>
                <w:lang w:eastAsia="ja-JP"/>
              </w:rPr>
              <w:t>-r16</w:t>
            </w:r>
            <w:r w:rsidRPr="00FF67D1">
              <w:rPr>
                <w:rFonts w:ascii="Arial" w:eastAsia="Times New Roman" w:hAnsi="Arial"/>
                <w:sz w:val="18"/>
                <w:lang w:eastAsia="ja-JP"/>
              </w:rPr>
              <w:t xml:space="preserve"> indicates the length of UL </w:t>
            </w:r>
            <w:proofErr w:type="spellStart"/>
            <w:r w:rsidRPr="00FF67D1">
              <w:rPr>
                <w:rFonts w:ascii="Arial" w:eastAsia="Times New Roman" w:hAnsi="Arial"/>
                <w:sz w:val="18"/>
                <w:lang w:eastAsia="ja-JP"/>
              </w:rPr>
              <w:t>Tx</w:t>
            </w:r>
            <w:proofErr w:type="spellEnd"/>
            <w:r w:rsidRPr="00FF67D1">
              <w:rPr>
                <w:rFonts w:ascii="Arial" w:eastAsia="Times New Roman" w:hAnsi="Arial"/>
                <w:sz w:val="18"/>
                <w:lang w:eastAsia="ja-JP"/>
              </w:rPr>
              <w:t xml:space="preserve"> switching period </w:t>
            </w:r>
            <w:r w:rsidRPr="00FF67D1">
              <w:rPr>
                <w:rFonts w:ascii="Arial" w:eastAsia="Times New Roman" w:hAnsi="Arial" w:cs="Arial"/>
                <w:sz w:val="18"/>
                <w:lang w:eastAsia="fr-FR"/>
              </w:rPr>
              <w:t xml:space="preserve">of 1Tx-2Tx switching </w:t>
            </w:r>
            <w:r w:rsidRPr="00FF67D1">
              <w:rPr>
                <w:rFonts w:ascii="Arial" w:eastAsia="Times New Roman" w:hAnsi="Arial"/>
                <w:sz w:val="18"/>
                <w:lang w:eastAsia="ja-JP"/>
              </w:rPr>
              <w:t xml:space="preserve">per pair of UL bands per band combination when dynamic UL </w:t>
            </w:r>
            <w:proofErr w:type="spellStart"/>
            <w:r w:rsidRPr="00FF67D1">
              <w:rPr>
                <w:rFonts w:ascii="Arial" w:eastAsia="Times New Roman" w:hAnsi="Arial"/>
                <w:sz w:val="18"/>
                <w:lang w:eastAsia="ja-JP"/>
              </w:rPr>
              <w:t>Tx</w:t>
            </w:r>
            <w:proofErr w:type="spellEnd"/>
            <w:r w:rsidRPr="00FF67D1">
              <w:rPr>
                <w:rFonts w:ascii="Arial" w:eastAsia="Times New Roman" w:hAnsi="Arial"/>
                <w:sz w:val="18"/>
                <w:lang w:eastAsia="ja-JP"/>
              </w:rPr>
              <w:t xml:space="preserve"> switching is configured, as specified in TS 38.101-1 [2] and TS 38.101-3 [4]. UE shall not report the value n210us for EN-DC band combinations. n35us represents 35 us, n140us represents 140us, and so on, as specified in TS 38.101-1 [2] and TS 38.101-3 [4].</w:t>
            </w:r>
          </w:p>
          <w:p w14:paraId="140B4953" w14:textId="77777777" w:rsidR="00EE60BB" w:rsidRPr="00FF67D1" w:rsidRDefault="00EE60BB" w:rsidP="00EE60BB">
            <w:pPr>
              <w:keepNext/>
              <w:keepLines/>
              <w:overflowPunct w:val="0"/>
              <w:autoSpaceDE w:val="0"/>
              <w:autoSpaceDN w:val="0"/>
              <w:adjustRightInd w:val="0"/>
              <w:spacing w:after="0"/>
              <w:ind w:left="360" w:hangingChars="200" w:hanging="360"/>
              <w:textAlignment w:val="baseline"/>
              <w:rPr>
                <w:rFonts w:ascii="Arial" w:eastAsia="Times New Roman" w:hAnsi="Arial"/>
                <w:sz w:val="18"/>
                <w:lang w:eastAsia="ja-JP"/>
              </w:rPr>
            </w:pPr>
            <w:r w:rsidRPr="00FF67D1">
              <w:rPr>
                <w:rFonts w:ascii="Arial" w:eastAsia="Times New Roman" w:hAnsi="Arial" w:cs="Arial"/>
                <w:sz w:val="18"/>
                <w:szCs w:val="18"/>
                <w:lang w:eastAsia="fr-FR"/>
              </w:rPr>
              <w:t>-</w:t>
            </w:r>
            <w:r w:rsidRPr="00FF67D1">
              <w:rPr>
                <w:rFonts w:ascii="Arial" w:eastAsia="Times New Roman" w:hAnsi="Arial" w:cs="Arial"/>
                <w:sz w:val="18"/>
                <w:szCs w:val="18"/>
                <w:lang w:eastAsia="fr-FR"/>
              </w:rPr>
              <w:tab/>
            </w:r>
            <w:r w:rsidRPr="00FF67D1">
              <w:rPr>
                <w:rFonts w:ascii="Arial" w:eastAsia="Times New Roman" w:hAnsi="Arial" w:cs="Arial"/>
                <w:i/>
                <w:sz w:val="18"/>
                <w:lang w:eastAsia="fr-FR"/>
              </w:rPr>
              <w:t>uplinkTxSwitchingPeriod2T2T</w:t>
            </w:r>
            <w:r w:rsidRPr="00FF67D1">
              <w:rPr>
                <w:rFonts w:ascii="Arial" w:eastAsia="Times New Roman" w:hAnsi="Arial" w:cs="Arial"/>
                <w:i/>
                <w:sz w:val="18"/>
                <w:szCs w:val="18"/>
                <w:lang w:eastAsia="fr-FR"/>
              </w:rPr>
              <w:t>-r17</w:t>
            </w:r>
            <w:r w:rsidRPr="00FF67D1">
              <w:rPr>
                <w:rFonts w:ascii="Arial" w:eastAsia="Times New Roman" w:hAnsi="Arial" w:cs="Arial"/>
                <w:sz w:val="18"/>
                <w:lang w:eastAsia="fr-FR"/>
              </w:rPr>
              <w:t xml:space="preserve"> indicates the length of UL </w:t>
            </w:r>
            <w:proofErr w:type="spellStart"/>
            <w:r w:rsidRPr="00FF67D1">
              <w:rPr>
                <w:rFonts w:ascii="Arial" w:eastAsia="Times New Roman" w:hAnsi="Arial" w:cs="Arial"/>
                <w:sz w:val="18"/>
                <w:lang w:eastAsia="fr-FR"/>
              </w:rPr>
              <w:t>Tx</w:t>
            </w:r>
            <w:proofErr w:type="spellEnd"/>
            <w:r w:rsidRPr="00FF67D1">
              <w:rPr>
                <w:rFonts w:ascii="Arial" w:eastAsia="Times New Roman" w:hAnsi="Arial" w:cs="Arial"/>
                <w:sz w:val="18"/>
                <w:lang w:eastAsia="fr-FR"/>
              </w:rPr>
              <w:t xml:space="preserve"> switching period of 2Tx-2Tx switching per pair of UL bands per band combination when dynamic UL </w:t>
            </w:r>
            <w:proofErr w:type="spellStart"/>
            <w:r w:rsidRPr="00FF67D1">
              <w:rPr>
                <w:rFonts w:ascii="Arial" w:eastAsia="Times New Roman" w:hAnsi="Arial" w:cs="Arial"/>
                <w:sz w:val="18"/>
                <w:lang w:eastAsia="fr-FR"/>
              </w:rPr>
              <w:t>Tx</w:t>
            </w:r>
            <w:proofErr w:type="spellEnd"/>
            <w:r w:rsidRPr="00FF67D1">
              <w:rPr>
                <w:rFonts w:ascii="Arial" w:eastAsia="Times New Roman" w:hAnsi="Arial" w:cs="Arial"/>
                <w:sz w:val="18"/>
                <w:lang w:eastAsia="fr-FR"/>
              </w:rPr>
              <w:t xml:space="preserve"> switching is configured, as specified in TS 38.101-1 [2] and TS 38.101-3 [4]. n35us represents 35 us, n140us represents 140us, and so on, as specified in TS 38.101-1 [2] and TS 38.101-3 [4].</w:t>
            </w:r>
          </w:p>
          <w:p w14:paraId="1008BE83" w14:textId="77777777" w:rsidR="00EE60BB" w:rsidRPr="00FF67D1" w:rsidRDefault="00EE60BB" w:rsidP="00EE60BB">
            <w:pPr>
              <w:keepNext/>
              <w:keepLines/>
              <w:overflowPunct w:val="0"/>
              <w:autoSpaceDE w:val="0"/>
              <w:autoSpaceDN w:val="0"/>
              <w:adjustRightInd w:val="0"/>
              <w:spacing w:after="0"/>
              <w:ind w:left="360" w:hangingChars="200" w:hanging="360"/>
              <w:textAlignment w:val="baseline"/>
              <w:rPr>
                <w:rFonts w:ascii="Arial" w:eastAsia="Times New Roman" w:hAnsi="Arial" w:cs="Arial"/>
                <w:sz w:val="18"/>
                <w:szCs w:val="18"/>
                <w:lang w:eastAsia="en-GB"/>
              </w:rPr>
            </w:pPr>
            <w:r w:rsidRPr="00FF67D1">
              <w:rPr>
                <w:rFonts w:ascii="Arial" w:eastAsia="Times New Roman" w:hAnsi="Arial" w:cs="Arial"/>
                <w:sz w:val="18"/>
                <w:szCs w:val="18"/>
                <w:lang w:eastAsia="ja-JP"/>
              </w:rPr>
              <w:t>-</w:t>
            </w:r>
            <w:r w:rsidRPr="00FF67D1">
              <w:rPr>
                <w:rFonts w:ascii="Arial" w:eastAsia="Times New Roman" w:hAnsi="Arial" w:cs="Arial"/>
                <w:sz w:val="18"/>
                <w:szCs w:val="18"/>
                <w:lang w:eastAsia="ja-JP"/>
              </w:rPr>
              <w:tab/>
            </w:r>
            <w:r w:rsidRPr="00FF67D1">
              <w:rPr>
                <w:rFonts w:ascii="Arial" w:eastAsia="Times New Roman" w:hAnsi="Arial" w:cs="Arial"/>
                <w:i/>
                <w:sz w:val="18"/>
                <w:szCs w:val="18"/>
                <w:lang w:eastAsia="ja-JP"/>
              </w:rPr>
              <w:t>uplinkTxSwitching-DL-Interruption-r16</w:t>
            </w:r>
            <w:r w:rsidRPr="00FF67D1">
              <w:rPr>
                <w:rFonts w:ascii="Arial" w:eastAsia="Times New Roman" w:hAnsi="Arial" w:cs="Arial"/>
                <w:sz w:val="18"/>
                <w:szCs w:val="18"/>
                <w:lang w:eastAsia="ja-JP"/>
              </w:rPr>
              <w:t xml:space="preserve"> indicates that DL interruption on the band will occur during UL </w:t>
            </w:r>
            <w:proofErr w:type="spellStart"/>
            <w:r w:rsidRPr="00FF67D1">
              <w:rPr>
                <w:rFonts w:ascii="Arial" w:eastAsia="Times New Roman" w:hAnsi="Arial" w:cs="Arial"/>
                <w:sz w:val="18"/>
                <w:szCs w:val="18"/>
                <w:lang w:eastAsia="ja-JP"/>
              </w:rPr>
              <w:t>Tx</w:t>
            </w:r>
            <w:proofErr w:type="spellEnd"/>
            <w:r w:rsidRPr="00FF67D1">
              <w:rPr>
                <w:rFonts w:ascii="Arial" w:eastAsia="Times New Roman" w:hAnsi="Arial" w:cs="Arial"/>
                <w:sz w:val="18"/>
                <w:szCs w:val="18"/>
                <w:lang w:eastAsia="ja-JP"/>
              </w:rPr>
              <w:t xml:space="preserve"> switching, as specified in TS 38.13</w:t>
            </w:r>
            <w:r w:rsidRPr="00FF67D1">
              <w:rPr>
                <w:rFonts w:ascii="Arial" w:eastAsia="Times New Roman" w:hAnsi="Arial" w:cs="Arial"/>
                <w:sz w:val="18"/>
                <w:szCs w:val="18"/>
                <w:lang w:eastAsia="en-GB"/>
              </w:rPr>
              <w:t xml:space="preserve">3 [5] and in TS 36.133 [27]. UE is not allowed to set this field for the band combination of </w:t>
            </w:r>
            <w:proofErr w:type="spellStart"/>
            <w:r w:rsidRPr="00FF67D1">
              <w:rPr>
                <w:rFonts w:ascii="Arial" w:eastAsia="Times New Roman" w:hAnsi="Arial" w:cs="Arial"/>
                <w:sz w:val="18"/>
                <w:szCs w:val="18"/>
                <w:lang w:eastAsia="en-GB"/>
              </w:rPr>
              <w:t>SUL</w:t>
            </w:r>
            <w:proofErr w:type="spellEnd"/>
            <w:r w:rsidRPr="00FF67D1">
              <w:rPr>
                <w:rFonts w:ascii="Arial" w:eastAsia="Times New Roman" w:hAnsi="Arial" w:cs="Arial"/>
                <w:sz w:val="18"/>
                <w:szCs w:val="18"/>
                <w:lang w:eastAsia="en-GB"/>
              </w:rPr>
              <w:t xml:space="preserve"> </w:t>
            </w:r>
            <w:proofErr w:type="spellStart"/>
            <w:r w:rsidRPr="00FF67D1">
              <w:rPr>
                <w:rFonts w:ascii="Arial" w:eastAsia="Times New Roman" w:hAnsi="Arial" w:cs="Arial"/>
                <w:sz w:val="18"/>
                <w:szCs w:val="18"/>
                <w:lang w:eastAsia="en-GB"/>
              </w:rPr>
              <w:t>band+TDD</w:t>
            </w:r>
            <w:proofErr w:type="spellEnd"/>
            <w:r w:rsidRPr="00FF67D1">
              <w:rPr>
                <w:rFonts w:ascii="Arial" w:eastAsia="Times New Roman" w:hAnsi="Arial" w:cs="Arial"/>
                <w:sz w:val="18"/>
                <w:szCs w:val="18"/>
                <w:lang w:eastAsia="en-GB"/>
              </w:rPr>
              <w:t xml:space="preserve"> band, for which no DL interruption is allowed.</w:t>
            </w:r>
          </w:p>
          <w:p w14:paraId="3A815466" w14:textId="77777777" w:rsidR="00EE60BB" w:rsidRPr="00FF67D1" w:rsidRDefault="00EE60BB" w:rsidP="00EE60BB">
            <w:pPr>
              <w:keepNext/>
              <w:keepLines/>
              <w:overflowPunct w:val="0"/>
              <w:autoSpaceDE w:val="0"/>
              <w:autoSpaceDN w:val="0"/>
              <w:adjustRightInd w:val="0"/>
              <w:spacing w:after="0"/>
              <w:ind w:leftChars="200" w:left="400"/>
              <w:textAlignment w:val="baseline"/>
              <w:rPr>
                <w:rFonts w:ascii="Arial" w:eastAsia="Times New Roman" w:hAnsi="Arial" w:cs="Arial"/>
                <w:sz w:val="18"/>
                <w:szCs w:val="18"/>
                <w:lang w:eastAsia="en-GB"/>
              </w:rPr>
            </w:pPr>
            <w:r w:rsidRPr="00FF67D1">
              <w:rPr>
                <w:rFonts w:ascii="Arial" w:eastAsia="Times New Roman" w:hAnsi="Arial" w:cs="Arial"/>
                <w:sz w:val="18"/>
                <w:szCs w:val="18"/>
                <w:lang w:eastAsia="ja-JP"/>
              </w:rPr>
              <w:t xml:space="preserve">Field encoded as a bit map, where bit N is set to "1" if DL interruption on band N will occur during uplink </w:t>
            </w:r>
            <w:proofErr w:type="spellStart"/>
            <w:r w:rsidRPr="00FF67D1">
              <w:rPr>
                <w:rFonts w:ascii="Arial" w:eastAsia="Times New Roman" w:hAnsi="Arial" w:cs="Arial"/>
                <w:sz w:val="18"/>
                <w:szCs w:val="18"/>
                <w:lang w:eastAsia="ja-JP"/>
              </w:rPr>
              <w:t>Tx</w:t>
            </w:r>
            <w:proofErr w:type="spellEnd"/>
            <w:r w:rsidRPr="00FF67D1">
              <w:rPr>
                <w:rFonts w:ascii="Arial" w:eastAsia="Times New Roman" w:hAnsi="Arial" w:cs="Arial"/>
                <w:sz w:val="18"/>
                <w:szCs w:val="18"/>
                <w:lang w:eastAsia="ja-JP"/>
              </w:rPr>
              <w:t xml:space="preserve"> switching as specified in TS 38.13</w:t>
            </w:r>
            <w:r w:rsidRPr="00FF67D1">
              <w:rPr>
                <w:rFonts w:ascii="Arial" w:eastAsia="Times New Roman" w:hAnsi="Arial" w:cs="Arial"/>
                <w:sz w:val="18"/>
                <w:szCs w:val="18"/>
                <w:lang w:eastAsia="en-GB"/>
              </w:rPr>
              <w:t>3 [5] and in TS 36.133 [27]</w:t>
            </w:r>
            <w:r w:rsidRPr="00FF67D1">
              <w:rPr>
                <w:rFonts w:ascii="Arial" w:eastAsia="Times New Roman" w:hAnsi="Arial" w:cs="Arial"/>
                <w:sz w:val="18"/>
                <w:szCs w:val="18"/>
                <w:lang w:eastAsia="ja-JP"/>
              </w:rPr>
              <w:t xml:space="preserve">. The leading / leftmost bit (bit 0) corresponds to the first band of this band combination, the next bit corresponds to the second band of this band combination and so on. </w:t>
            </w:r>
            <w:r w:rsidRPr="00FF67D1">
              <w:rPr>
                <w:rFonts w:ascii="Arial" w:eastAsia="Times New Roman" w:hAnsi="Arial" w:cs="Arial"/>
                <w:sz w:val="18"/>
                <w:szCs w:val="18"/>
                <w:lang w:eastAsia="en-GB"/>
              </w:rPr>
              <w:t>The capability is not applicable to the following band combinations, in which DL reception interruption is not allowed:</w:t>
            </w:r>
          </w:p>
          <w:p w14:paraId="0E8F985C" w14:textId="77777777" w:rsidR="00EE60BB" w:rsidRPr="00FF67D1" w:rsidRDefault="00EE60BB" w:rsidP="00EE60B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F67D1">
              <w:rPr>
                <w:rFonts w:eastAsia="Times New Roman" w:cs="Arial"/>
                <w:szCs w:val="18"/>
                <w:lang w:eastAsia="ja-JP"/>
              </w:rPr>
              <w:t>-</w:t>
            </w:r>
            <w:r w:rsidRPr="00FF67D1">
              <w:rPr>
                <w:rFonts w:eastAsia="Times New Roman" w:cs="Arial"/>
                <w:szCs w:val="18"/>
                <w:lang w:eastAsia="ja-JP"/>
              </w:rPr>
              <w:tab/>
            </w:r>
            <w:r w:rsidRPr="00FF67D1">
              <w:rPr>
                <w:rFonts w:ascii="Arial" w:eastAsia="Times New Roman" w:hAnsi="Arial" w:cs="Arial"/>
                <w:sz w:val="18"/>
                <w:szCs w:val="18"/>
                <w:lang w:eastAsia="en-GB"/>
              </w:rPr>
              <w:t>TDD+TDD CA with the same UL-DL pattern</w:t>
            </w:r>
          </w:p>
          <w:p w14:paraId="35D4C9F4" w14:textId="77777777" w:rsidR="00EE60BB" w:rsidRPr="00FF67D1" w:rsidRDefault="00EE60BB" w:rsidP="00EE60BB">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FF67D1">
              <w:rPr>
                <w:rFonts w:eastAsia="Times New Roman" w:cs="Arial"/>
                <w:szCs w:val="18"/>
                <w:lang w:eastAsia="ja-JP"/>
              </w:rPr>
              <w:t>-</w:t>
            </w:r>
            <w:r w:rsidRPr="00FF67D1">
              <w:rPr>
                <w:rFonts w:eastAsia="Times New Roman" w:cs="Arial"/>
                <w:szCs w:val="18"/>
                <w:lang w:eastAsia="ja-JP"/>
              </w:rPr>
              <w:tab/>
            </w:r>
            <w:r w:rsidRPr="00FF67D1">
              <w:rPr>
                <w:rFonts w:ascii="Arial" w:eastAsia="Times New Roman" w:hAnsi="Arial" w:cs="Arial"/>
                <w:sz w:val="18"/>
                <w:szCs w:val="18"/>
                <w:lang w:eastAsia="en-GB"/>
              </w:rPr>
              <w:t>TDD+TDD EN-DC with the same UL-DL pattern</w:t>
            </w:r>
          </w:p>
        </w:tc>
        <w:tc>
          <w:tcPr>
            <w:tcW w:w="709" w:type="dxa"/>
          </w:tcPr>
          <w:p w14:paraId="3F5468E3"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BC</w:t>
            </w:r>
          </w:p>
        </w:tc>
        <w:tc>
          <w:tcPr>
            <w:tcW w:w="567" w:type="dxa"/>
          </w:tcPr>
          <w:p w14:paraId="24489EBD"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FD</w:t>
            </w:r>
          </w:p>
        </w:tc>
        <w:tc>
          <w:tcPr>
            <w:tcW w:w="709" w:type="dxa"/>
          </w:tcPr>
          <w:p w14:paraId="10FE7D13"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等线" w:hAnsi="Arial"/>
                <w:sz w:val="18"/>
                <w:lang w:eastAsia="ja-JP"/>
              </w:rPr>
              <w:t>N/A</w:t>
            </w:r>
          </w:p>
        </w:tc>
        <w:tc>
          <w:tcPr>
            <w:tcW w:w="728" w:type="dxa"/>
          </w:tcPr>
          <w:p w14:paraId="0E10EF2A"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zh-CN"/>
              </w:rPr>
              <w:t>FR1 only</w:t>
            </w:r>
          </w:p>
        </w:tc>
      </w:tr>
      <w:tr w:rsidR="00EE60BB" w:rsidRPr="00FF67D1" w14:paraId="3D596D35" w14:textId="77777777" w:rsidTr="004F454D">
        <w:trPr>
          <w:cantSplit/>
          <w:tblHeader/>
        </w:trPr>
        <w:tc>
          <w:tcPr>
            <w:tcW w:w="6917" w:type="dxa"/>
          </w:tcPr>
          <w:p w14:paraId="1DD87E1D"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t>uplinkTxSwitching-</w:t>
            </w:r>
            <w:r w:rsidRPr="00FF67D1">
              <w:rPr>
                <w:rFonts w:ascii="Arial" w:eastAsia="Times New Roman" w:hAnsi="Arial"/>
                <w:b/>
                <w:bCs/>
                <w:i/>
                <w:iCs/>
                <w:sz w:val="18"/>
                <w:lang w:eastAsia="zh-CN"/>
              </w:rPr>
              <w:t>Option</w:t>
            </w:r>
            <w:r w:rsidRPr="00FF67D1">
              <w:rPr>
                <w:rFonts w:ascii="Arial" w:eastAsia="Times New Roman" w:hAnsi="Arial"/>
                <w:b/>
                <w:bCs/>
                <w:i/>
                <w:iCs/>
                <w:sz w:val="18"/>
                <w:lang w:eastAsia="ja-JP"/>
              </w:rPr>
              <w:t>Support</w:t>
            </w:r>
            <w:r w:rsidRPr="00FF67D1">
              <w:rPr>
                <w:rFonts w:ascii="Arial" w:eastAsia="Times New Roman" w:hAnsi="Arial" w:cs="Arial"/>
                <w:b/>
                <w:bCs/>
                <w:i/>
                <w:sz w:val="18"/>
                <w:szCs w:val="18"/>
                <w:lang w:eastAsia="ja-JP"/>
              </w:rPr>
              <w:t>-r16</w:t>
            </w:r>
          </w:p>
          <w:p w14:paraId="156ACDAB"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sz w:val="18"/>
                <w:lang w:eastAsia="en-GB"/>
              </w:rPr>
              <w:t xml:space="preserve">Indicates which option is supported for dynamic UL </w:t>
            </w:r>
            <w:proofErr w:type="spellStart"/>
            <w:r w:rsidRPr="00FF67D1">
              <w:rPr>
                <w:rFonts w:ascii="Arial" w:eastAsia="Times New Roman" w:hAnsi="Arial"/>
                <w:sz w:val="18"/>
                <w:lang w:eastAsia="en-GB"/>
              </w:rPr>
              <w:t>Tx</w:t>
            </w:r>
            <w:proofErr w:type="spellEnd"/>
            <w:r w:rsidRPr="00FF67D1">
              <w:rPr>
                <w:rFonts w:ascii="Arial" w:eastAsia="Times New Roman" w:hAnsi="Arial"/>
                <w:sz w:val="18"/>
                <w:lang w:eastAsia="en-GB"/>
              </w:rPr>
              <w:t xml:space="preserve"> switching for inter-band UL CA and (NG</w:t>
            </w:r>
            <w:proofErr w:type="gramStart"/>
            <w:r w:rsidRPr="00FF67D1">
              <w:rPr>
                <w:rFonts w:ascii="Arial" w:eastAsia="Times New Roman" w:hAnsi="Arial"/>
                <w:sz w:val="18"/>
                <w:lang w:eastAsia="en-GB"/>
              </w:rPr>
              <w:t>)EN</w:t>
            </w:r>
            <w:proofErr w:type="gramEnd"/>
            <w:r w:rsidRPr="00FF67D1">
              <w:rPr>
                <w:rFonts w:ascii="Arial" w:eastAsia="Times New Roman" w:hAnsi="Arial"/>
                <w:sz w:val="18"/>
                <w:lang w:eastAsia="en-GB"/>
              </w:rPr>
              <w:t xml:space="preserve">-DC. </w:t>
            </w:r>
            <w:proofErr w:type="spellStart"/>
            <w:r w:rsidRPr="00FF67D1">
              <w:rPr>
                <w:rFonts w:ascii="Arial" w:eastAsia="Times New Roman" w:hAnsi="Arial"/>
                <w:i/>
                <w:iCs/>
                <w:sz w:val="18"/>
                <w:lang w:eastAsia="en-GB"/>
              </w:rPr>
              <w:t>switchedUL</w:t>
            </w:r>
            <w:proofErr w:type="spellEnd"/>
            <w:r w:rsidRPr="00FF67D1">
              <w:rPr>
                <w:rFonts w:ascii="Arial" w:eastAsia="Times New Roman" w:hAnsi="Arial"/>
                <w:i/>
                <w:iCs/>
                <w:sz w:val="18"/>
                <w:lang w:eastAsia="en-GB"/>
              </w:rPr>
              <w:t xml:space="preserve"> </w:t>
            </w:r>
            <w:r w:rsidRPr="00FF67D1">
              <w:rPr>
                <w:rFonts w:ascii="Arial" w:eastAsia="Times New Roman" w:hAnsi="Arial"/>
                <w:sz w:val="18"/>
                <w:lang w:eastAsia="en-GB"/>
              </w:rPr>
              <w:t xml:space="preserve">represents option 1 as specified in </w:t>
            </w:r>
            <w:proofErr w:type="spellStart"/>
            <w:r w:rsidRPr="00FF67D1">
              <w:rPr>
                <w:rFonts w:ascii="Arial" w:eastAsia="Times New Roman" w:hAnsi="Arial"/>
                <w:sz w:val="18"/>
                <w:lang w:eastAsia="en-GB"/>
              </w:rPr>
              <w:t>TS</w:t>
            </w:r>
            <w:proofErr w:type="spellEnd"/>
            <w:r w:rsidRPr="00FF67D1">
              <w:rPr>
                <w:rFonts w:ascii="Arial" w:eastAsia="Times New Roman" w:hAnsi="Arial"/>
                <w:sz w:val="18"/>
                <w:lang w:eastAsia="en-GB"/>
              </w:rPr>
              <w:t xml:space="preserve"> 38.214 [12], </w:t>
            </w:r>
            <w:proofErr w:type="spellStart"/>
            <w:r w:rsidRPr="00FF67D1">
              <w:rPr>
                <w:rFonts w:ascii="Arial" w:eastAsia="Times New Roman" w:hAnsi="Arial"/>
                <w:i/>
                <w:iCs/>
                <w:sz w:val="18"/>
                <w:lang w:eastAsia="en-GB"/>
              </w:rPr>
              <w:t>dualUL</w:t>
            </w:r>
            <w:proofErr w:type="spellEnd"/>
            <w:r w:rsidRPr="00FF67D1">
              <w:rPr>
                <w:rFonts w:ascii="Arial" w:eastAsia="Times New Roman" w:hAnsi="Arial"/>
                <w:sz w:val="18"/>
                <w:lang w:eastAsia="en-GB"/>
              </w:rPr>
              <w:t xml:space="preserve"> represents option 2 as specified in TS 38.214 [12], </w:t>
            </w:r>
            <w:r w:rsidRPr="00FF67D1">
              <w:rPr>
                <w:rFonts w:ascii="Arial" w:eastAsia="Times New Roman" w:hAnsi="Arial"/>
                <w:i/>
                <w:iCs/>
                <w:sz w:val="18"/>
                <w:lang w:eastAsia="en-GB"/>
              </w:rPr>
              <w:t>both</w:t>
            </w:r>
            <w:r w:rsidRPr="00FF67D1">
              <w:rPr>
                <w:rFonts w:ascii="Arial" w:eastAsia="Times New Roman" w:hAnsi="Arial"/>
                <w:sz w:val="18"/>
                <w:lang w:eastAsia="en-GB"/>
              </w:rPr>
              <w:t xml:space="preserve"> represents both option 1 and option2 as specified in TS 38.214 [12]. UE shall not report the value </w:t>
            </w:r>
            <w:r w:rsidRPr="00FF67D1">
              <w:rPr>
                <w:rFonts w:ascii="Arial" w:eastAsia="Times New Roman" w:hAnsi="Arial"/>
                <w:i/>
                <w:iCs/>
                <w:sz w:val="18"/>
                <w:lang w:eastAsia="en-GB"/>
              </w:rPr>
              <w:t>both</w:t>
            </w:r>
            <w:r w:rsidRPr="00FF67D1">
              <w:rPr>
                <w:rFonts w:ascii="Arial" w:eastAsia="Times New Roman" w:hAnsi="Arial"/>
                <w:sz w:val="18"/>
                <w:lang w:eastAsia="en-GB"/>
              </w:rPr>
              <w:t xml:space="preserve"> for (NG</w:t>
            </w:r>
            <w:proofErr w:type="gramStart"/>
            <w:r w:rsidRPr="00FF67D1">
              <w:rPr>
                <w:rFonts w:ascii="Arial" w:eastAsia="Times New Roman" w:hAnsi="Arial"/>
                <w:sz w:val="18"/>
                <w:lang w:eastAsia="en-GB"/>
              </w:rPr>
              <w:t>)EN</w:t>
            </w:r>
            <w:proofErr w:type="gramEnd"/>
            <w:r w:rsidRPr="00FF67D1">
              <w:rPr>
                <w:rFonts w:ascii="Arial" w:eastAsia="Times New Roman" w:hAnsi="Arial"/>
                <w:sz w:val="18"/>
                <w:lang w:eastAsia="en-GB"/>
              </w:rPr>
              <w:t>-DC case. The field is mandatory for inter-band UL CA and (NG</w:t>
            </w:r>
            <w:proofErr w:type="gramStart"/>
            <w:r w:rsidRPr="00FF67D1">
              <w:rPr>
                <w:rFonts w:ascii="Arial" w:eastAsia="Times New Roman" w:hAnsi="Arial"/>
                <w:sz w:val="18"/>
                <w:lang w:eastAsia="en-GB"/>
              </w:rPr>
              <w:t>)EN</w:t>
            </w:r>
            <w:proofErr w:type="gramEnd"/>
            <w:r w:rsidRPr="00FF67D1">
              <w:rPr>
                <w:rFonts w:ascii="Arial" w:eastAsia="Times New Roman" w:hAnsi="Arial"/>
                <w:sz w:val="18"/>
                <w:lang w:eastAsia="en-GB"/>
              </w:rPr>
              <w:t xml:space="preserve">-DC case where UE supports dynamic UL </w:t>
            </w:r>
            <w:proofErr w:type="spellStart"/>
            <w:r w:rsidRPr="00FF67D1">
              <w:rPr>
                <w:rFonts w:ascii="Arial" w:eastAsia="Times New Roman" w:hAnsi="Arial"/>
                <w:sz w:val="18"/>
                <w:lang w:eastAsia="en-GB"/>
              </w:rPr>
              <w:t>Tx</w:t>
            </w:r>
            <w:proofErr w:type="spellEnd"/>
            <w:r w:rsidRPr="00FF67D1">
              <w:rPr>
                <w:rFonts w:ascii="Arial" w:eastAsia="Times New Roman" w:hAnsi="Arial"/>
                <w:sz w:val="18"/>
                <w:lang w:eastAsia="en-GB"/>
              </w:rPr>
              <w:t xml:space="preserve"> switching.</w:t>
            </w:r>
          </w:p>
        </w:tc>
        <w:tc>
          <w:tcPr>
            <w:tcW w:w="709" w:type="dxa"/>
          </w:tcPr>
          <w:p w14:paraId="3D60D643"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BC</w:t>
            </w:r>
          </w:p>
        </w:tc>
        <w:tc>
          <w:tcPr>
            <w:tcW w:w="567" w:type="dxa"/>
          </w:tcPr>
          <w:p w14:paraId="4708AA92"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Times New Roman" w:hAnsi="Arial"/>
                <w:bCs/>
                <w:iCs/>
                <w:sz w:val="18"/>
                <w:lang w:eastAsia="zh-CN"/>
              </w:rPr>
              <w:t>CY</w:t>
            </w:r>
          </w:p>
        </w:tc>
        <w:tc>
          <w:tcPr>
            <w:tcW w:w="709" w:type="dxa"/>
          </w:tcPr>
          <w:p w14:paraId="328481E6"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ja-JP"/>
              </w:rPr>
            </w:pPr>
            <w:r w:rsidRPr="00FF67D1">
              <w:rPr>
                <w:rFonts w:ascii="Arial" w:eastAsia="等线" w:hAnsi="Arial"/>
                <w:sz w:val="18"/>
                <w:lang w:eastAsia="ja-JP"/>
              </w:rPr>
              <w:t>N/A</w:t>
            </w:r>
          </w:p>
        </w:tc>
        <w:tc>
          <w:tcPr>
            <w:tcW w:w="728" w:type="dxa"/>
          </w:tcPr>
          <w:p w14:paraId="20782CBF"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F67D1">
              <w:rPr>
                <w:rFonts w:ascii="Arial" w:eastAsia="Times New Roman" w:hAnsi="Arial"/>
                <w:sz w:val="18"/>
                <w:lang w:eastAsia="zh-CN"/>
              </w:rPr>
              <w:t>FR1 only</w:t>
            </w:r>
          </w:p>
        </w:tc>
      </w:tr>
      <w:tr w:rsidR="00EE60BB" w:rsidRPr="00FF67D1" w14:paraId="04E66A8C" w14:textId="77777777" w:rsidTr="004F454D">
        <w:trPr>
          <w:cantSplit/>
          <w:tblHeader/>
        </w:trPr>
        <w:tc>
          <w:tcPr>
            <w:tcW w:w="6917" w:type="dxa"/>
          </w:tcPr>
          <w:p w14:paraId="2ABF7195"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t>uplinkTxSwitching</w:t>
            </w:r>
            <w:r w:rsidRPr="00FF67D1">
              <w:rPr>
                <w:rFonts w:ascii="Arial" w:eastAsia="等线" w:hAnsi="Arial"/>
                <w:b/>
                <w:bCs/>
                <w:i/>
                <w:iCs/>
                <w:sz w:val="18"/>
                <w:lang w:eastAsia="ja-JP"/>
              </w:rPr>
              <w:t>-PowerBoosting-r16</w:t>
            </w:r>
          </w:p>
          <w:p w14:paraId="0D75271E"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sz w:val="18"/>
                <w:lang w:eastAsia="en-GB"/>
              </w:rPr>
              <w:t xml:space="preserve">Indicates the support of 3dB boosting on the maximum output power for UE transmission under the operation state in which 2-port transmission can be supported on carrier2 in case of inter-band UL CA case where UE supports dynamic UL </w:t>
            </w:r>
            <w:proofErr w:type="spellStart"/>
            <w:r w:rsidRPr="00FF67D1">
              <w:rPr>
                <w:rFonts w:ascii="Arial" w:eastAsia="Times New Roman" w:hAnsi="Arial"/>
                <w:sz w:val="18"/>
                <w:lang w:eastAsia="en-GB"/>
              </w:rPr>
              <w:t>Tx</w:t>
            </w:r>
            <w:proofErr w:type="spellEnd"/>
            <w:r w:rsidRPr="00FF67D1">
              <w:rPr>
                <w:rFonts w:ascii="Arial" w:eastAsia="Times New Roman" w:hAnsi="Arial"/>
                <w:sz w:val="18"/>
                <w:lang w:eastAsia="en-GB"/>
              </w:rPr>
              <w:t xml:space="preserve"> switching. A UE shall only indicate this capability in case the UE supports power class 3 for inter-band UL CA for the band combination as defined in TS 38.101-1 [2].</w:t>
            </w:r>
          </w:p>
        </w:tc>
        <w:tc>
          <w:tcPr>
            <w:tcW w:w="709" w:type="dxa"/>
          </w:tcPr>
          <w:p w14:paraId="626A5009"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bCs/>
                <w:iCs/>
                <w:sz w:val="18"/>
                <w:lang w:eastAsia="zh-CN"/>
              </w:rPr>
              <w:t>BC</w:t>
            </w:r>
          </w:p>
        </w:tc>
        <w:tc>
          <w:tcPr>
            <w:tcW w:w="567" w:type="dxa"/>
          </w:tcPr>
          <w:p w14:paraId="238D5492"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bCs/>
                <w:iCs/>
                <w:sz w:val="18"/>
                <w:lang w:eastAsia="zh-CN"/>
              </w:rPr>
              <w:t>No</w:t>
            </w:r>
          </w:p>
        </w:tc>
        <w:tc>
          <w:tcPr>
            <w:tcW w:w="709" w:type="dxa"/>
          </w:tcPr>
          <w:p w14:paraId="7FF21CB5"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c>
          <w:tcPr>
            <w:tcW w:w="728" w:type="dxa"/>
          </w:tcPr>
          <w:p w14:paraId="06444A63"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FR1 only</w:t>
            </w:r>
          </w:p>
        </w:tc>
      </w:tr>
      <w:tr w:rsidR="00EE60BB" w:rsidRPr="00FF67D1" w14:paraId="44642D34" w14:textId="77777777" w:rsidTr="004F454D">
        <w:trPr>
          <w:cantSplit/>
          <w:tblHeader/>
        </w:trPr>
        <w:tc>
          <w:tcPr>
            <w:tcW w:w="6917" w:type="dxa"/>
          </w:tcPr>
          <w:p w14:paraId="16922147"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FF67D1">
              <w:rPr>
                <w:rFonts w:ascii="Arial" w:eastAsia="Times New Roman" w:hAnsi="Arial"/>
                <w:b/>
                <w:bCs/>
                <w:i/>
                <w:iCs/>
                <w:sz w:val="18"/>
                <w:lang w:eastAsia="ja-JP"/>
              </w:rPr>
              <w:t>UplinkTxSwitchingBandParameters-v1700</w:t>
            </w:r>
          </w:p>
          <w:p w14:paraId="7F135EE8"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sz w:val="18"/>
                <w:lang w:eastAsia="ja-JP"/>
              </w:rPr>
            </w:pPr>
            <w:r w:rsidRPr="00FF67D1">
              <w:rPr>
                <w:rFonts w:ascii="Arial" w:eastAsia="Times New Roman" w:hAnsi="Arial"/>
                <w:sz w:val="18"/>
                <w:lang w:eastAsia="ja-JP"/>
              </w:rPr>
              <w:t xml:space="preserve">Contains the UL </w:t>
            </w:r>
            <w:proofErr w:type="spellStart"/>
            <w:r w:rsidRPr="00FF67D1">
              <w:rPr>
                <w:rFonts w:ascii="Arial" w:eastAsia="Times New Roman" w:hAnsi="Arial"/>
                <w:sz w:val="18"/>
                <w:lang w:eastAsia="ja-JP"/>
              </w:rPr>
              <w:t>Tx</w:t>
            </w:r>
            <w:proofErr w:type="spellEnd"/>
            <w:r w:rsidRPr="00FF67D1">
              <w:rPr>
                <w:rFonts w:ascii="Arial" w:eastAsia="Times New Roman" w:hAnsi="Arial"/>
                <w:sz w:val="18"/>
                <w:lang w:eastAsia="ja-JP"/>
              </w:rPr>
              <w:t xml:space="preserve"> switching specific band parameters for a given band combination.</w:t>
            </w:r>
          </w:p>
          <w:p w14:paraId="252CDA60"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Cs/>
                <w:iCs/>
                <w:sz w:val="18"/>
                <w:szCs w:val="18"/>
                <w:lang w:eastAsia="ja-JP"/>
              </w:rPr>
            </w:pPr>
            <w:r w:rsidRPr="00FF67D1">
              <w:rPr>
                <w:rFonts w:ascii="Arial" w:eastAsia="Times New Roman" w:hAnsi="Arial"/>
                <w:sz w:val="18"/>
                <w:lang w:eastAsia="fr-FR"/>
              </w:rPr>
              <w:t>The capability signalling comprises of the following parameters:</w:t>
            </w:r>
          </w:p>
          <w:p w14:paraId="44C26486" w14:textId="77777777" w:rsidR="00EE60BB" w:rsidRPr="00FF67D1" w:rsidRDefault="00EE60BB" w:rsidP="00EE60BB">
            <w:pPr>
              <w:keepNext/>
              <w:keepLines/>
              <w:overflowPunct w:val="0"/>
              <w:autoSpaceDE w:val="0"/>
              <w:autoSpaceDN w:val="0"/>
              <w:adjustRightInd w:val="0"/>
              <w:spacing w:after="0"/>
              <w:ind w:left="318" w:hanging="318"/>
              <w:textAlignment w:val="baseline"/>
              <w:rPr>
                <w:rFonts w:ascii="Arial" w:eastAsia="Times New Roman" w:hAnsi="Arial"/>
                <w:sz w:val="18"/>
                <w:lang w:eastAsia="fr-FR"/>
              </w:rPr>
            </w:pPr>
            <w:r w:rsidRPr="00FF67D1">
              <w:rPr>
                <w:rFonts w:ascii="Arial" w:eastAsia="Times New Roman" w:hAnsi="Arial"/>
                <w:sz w:val="18"/>
                <w:lang w:eastAsia="fr-FR"/>
              </w:rPr>
              <w:t>-</w:t>
            </w:r>
            <w:r w:rsidRPr="00FF67D1">
              <w:rPr>
                <w:rFonts w:ascii="Arial" w:eastAsia="Times New Roman" w:hAnsi="Arial"/>
                <w:sz w:val="18"/>
                <w:lang w:eastAsia="fr-FR"/>
              </w:rPr>
              <w:tab/>
            </w:r>
            <w:proofErr w:type="gramStart"/>
            <w:r w:rsidRPr="00FF67D1">
              <w:rPr>
                <w:rFonts w:ascii="Arial" w:eastAsia="Times New Roman" w:hAnsi="Arial"/>
                <w:i/>
                <w:sz w:val="18"/>
                <w:lang w:eastAsia="fr-FR"/>
              </w:rPr>
              <w:t>bandIndex-r17</w:t>
            </w:r>
            <w:proofErr w:type="gramEnd"/>
            <w:r w:rsidRPr="00FF67D1">
              <w:rPr>
                <w:rFonts w:ascii="Arial" w:eastAsia="Times New Roman" w:hAnsi="Arial"/>
                <w:sz w:val="18"/>
                <w:lang w:eastAsia="fr-FR"/>
              </w:rPr>
              <w:t xml:space="preserve"> indicates a band on which UE supports dynamic UL </w:t>
            </w:r>
            <w:proofErr w:type="spellStart"/>
            <w:r w:rsidRPr="00FF67D1">
              <w:rPr>
                <w:rFonts w:ascii="Arial" w:eastAsia="Times New Roman" w:hAnsi="Arial"/>
                <w:sz w:val="18"/>
                <w:lang w:eastAsia="fr-FR"/>
              </w:rPr>
              <w:t>Tx</w:t>
            </w:r>
            <w:proofErr w:type="spellEnd"/>
            <w:r w:rsidRPr="00FF67D1">
              <w:rPr>
                <w:rFonts w:ascii="Arial" w:eastAsia="Times New Roman" w:hAnsi="Arial"/>
                <w:sz w:val="18"/>
                <w:lang w:eastAsia="fr-FR"/>
              </w:rPr>
              <w:t xml:space="preserve"> switching with another band in the band combination. </w:t>
            </w:r>
            <w:proofErr w:type="spellStart"/>
            <w:proofErr w:type="gramStart"/>
            <w:r w:rsidRPr="00FF67D1">
              <w:rPr>
                <w:rFonts w:ascii="Arial" w:eastAsia="Times New Roman" w:hAnsi="Arial"/>
                <w:i/>
                <w:sz w:val="18"/>
                <w:lang w:eastAsia="fr-FR"/>
              </w:rPr>
              <w:t>bandIndex</w:t>
            </w:r>
            <w:proofErr w:type="spellEnd"/>
            <w:proofErr w:type="gramEnd"/>
            <w:r w:rsidRPr="00FF67D1">
              <w:rPr>
                <w:rFonts w:ascii="Arial" w:eastAsia="Times New Roman" w:hAnsi="Arial"/>
                <w:sz w:val="18"/>
                <w:lang w:eastAsia="fr-FR"/>
              </w:rPr>
              <w:t xml:space="preserve"> xx refers to the </w:t>
            </w:r>
            <w:proofErr w:type="spellStart"/>
            <w:r w:rsidRPr="00FF67D1">
              <w:rPr>
                <w:rFonts w:ascii="Arial" w:eastAsia="Times New Roman" w:hAnsi="Arial"/>
                <w:sz w:val="18"/>
                <w:lang w:eastAsia="fr-FR"/>
              </w:rPr>
              <w:t>xxth</w:t>
            </w:r>
            <w:proofErr w:type="spellEnd"/>
            <w:r w:rsidRPr="00FF67D1">
              <w:rPr>
                <w:rFonts w:ascii="Arial" w:eastAsia="Times New Roman" w:hAnsi="Arial"/>
                <w:sz w:val="18"/>
                <w:lang w:eastAsia="fr-FR"/>
              </w:rPr>
              <w:t xml:space="preserve"> band entry in the band combination.</w:t>
            </w:r>
          </w:p>
          <w:p w14:paraId="709745BD" w14:textId="77777777" w:rsidR="00EE60BB" w:rsidRPr="00FF67D1" w:rsidRDefault="00EE60BB" w:rsidP="00EE60BB">
            <w:pPr>
              <w:keepNext/>
              <w:keepLines/>
              <w:overflowPunct w:val="0"/>
              <w:autoSpaceDE w:val="0"/>
              <w:autoSpaceDN w:val="0"/>
              <w:adjustRightInd w:val="0"/>
              <w:spacing w:after="0"/>
              <w:ind w:left="318" w:hanging="318"/>
              <w:textAlignment w:val="baseline"/>
              <w:rPr>
                <w:rFonts w:ascii="Arial" w:eastAsia="Times New Roman" w:hAnsi="Arial"/>
                <w:b/>
                <w:bCs/>
                <w:i/>
                <w:iCs/>
                <w:sz w:val="18"/>
                <w:lang w:eastAsia="ja-JP"/>
              </w:rPr>
            </w:pPr>
            <w:r w:rsidRPr="00FF67D1">
              <w:rPr>
                <w:rFonts w:ascii="Arial" w:eastAsia="Times New Roman" w:hAnsi="Arial" w:cs="Arial"/>
                <w:sz w:val="18"/>
                <w:szCs w:val="18"/>
                <w:lang w:eastAsia="fr-FR"/>
              </w:rPr>
              <w:t>-</w:t>
            </w:r>
            <w:r w:rsidRPr="00FF67D1">
              <w:rPr>
                <w:rFonts w:ascii="Arial" w:eastAsia="Times New Roman" w:hAnsi="Arial" w:cs="Arial"/>
                <w:sz w:val="18"/>
                <w:szCs w:val="18"/>
                <w:lang w:eastAsia="fr-FR"/>
              </w:rPr>
              <w:tab/>
            </w:r>
            <w:r w:rsidRPr="00FF67D1">
              <w:rPr>
                <w:rFonts w:ascii="Arial" w:eastAsia="Times New Roman" w:hAnsi="Arial" w:cs="Arial"/>
                <w:i/>
                <w:sz w:val="18"/>
                <w:szCs w:val="18"/>
                <w:lang w:eastAsia="fr-FR"/>
              </w:rPr>
              <w:t>uplinkTxSwitching2T2T-PUSCH-TransCoherence-r17</w:t>
            </w:r>
            <w:r w:rsidRPr="00FF67D1">
              <w:rPr>
                <w:rFonts w:ascii="Arial" w:eastAsia="Times New Roman" w:hAnsi="Arial" w:cs="Arial"/>
                <w:sz w:val="18"/>
                <w:szCs w:val="18"/>
                <w:lang w:eastAsia="fr-FR"/>
              </w:rPr>
              <w:t xml:space="preserve"> indicates support of </w:t>
            </w:r>
            <w:r w:rsidRPr="00FF67D1">
              <w:rPr>
                <w:rFonts w:ascii="Arial" w:eastAsia="Times New Roman" w:hAnsi="Arial" w:cs="Arial"/>
                <w:bCs/>
                <w:iCs/>
                <w:sz w:val="18"/>
                <w:szCs w:val="18"/>
                <w:lang w:eastAsia="ja-JP"/>
              </w:rPr>
              <w:t xml:space="preserve">the uplink codebook subset for the carrier(s) on a band capable of two antenna connectors </w:t>
            </w:r>
            <w:r w:rsidRPr="00FF67D1">
              <w:rPr>
                <w:rFonts w:ascii="Arial" w:eastAsia="Times New Roman" w:hAnsi="Arial" w:cs="Arial"/>
                <w:sz w:val="18"/>
                <w:szCs w:val="18"/>
                <w:lang w:eastAsia="fr-FR"/>
              </w:rPr>
              <w:t xml:space="preserve">on which UE supports dynamic UL 2Tx-2Tx switching with another band in the band combination. </w:t>
            </w:r>
            <w:r w:rsidRPr="00FF67D1">
              <w:rPr>
                <w:rFonts w:ascii="Arial" w:eastAsia="Times New Roman" w:hAnsi="Arial" w:cs="Arial"/>
                <w:bCs/>
                <w:iCs/>
                <w:sz w:val="18"/>
                <w:szCs w:val="18"/>
                <w:lang w:eastAsia="ja-JP"/>
              </w:rPr>
              <w:t>UE indicating support of full coherent codebook subset shall also support non-coherent codebook subset. If this field is absent, the per BC UE capability reported in</w:t>
            </w:r>
            <w:r w:rsidRPr="00FF67D1">
              <w:rPr>
                <w:rFonts w:ascii="Arial" w:eastAsia="Times New Roman" w:hAnsi="Arial"/>
                <w:sz w:val="18"/>
                <w:lang w:eastAsia="ja-JP"/>
              </w:rPr>
              <w:t xml:space="preserve"> </w:t>
            </w:r>
            <w:r w:rsidRPr="00FF67D1">
              <w:rPr>
                <w:rFonts w:ascii="Arial" w:eastAsia="Times New Roman" w:hAnsi="Arial" w:cs="Arial"/>
                <w:bCs/>
                <w:i/>
                <w:iCs/>
                <w:sz w:val="18"/>
                <w:szCs w:val="18"/>
                <w:lang w:eastAsia="ja-JP"/>
              </w:rPr>
              <w:t>uplinkTxSwitching-PUSCH-TransCoherence-r16</w:t>
            </w:r>
            <w:r w:rsidRPr="00FF67D1">
              <w:rPr>
                <w:rFonts w:ascii="Arial" w:eastAsia="Times New Roman" w:hAnsi="Arial" w:cs="Arial"/>
                <w:bCs/>
                <w:iCs/>
                <w:sz w:val="18"/>
                <w:szCs w:val="18"/>
                <w:lang w:eastAsia="ja-JP"/>
              </w:rPr>
              <w:t xml:space="preserve"> is applied, and if this field and </w:t>
            </w:r>
            <w:r w:rsidRPr="00FF67D1">
              <w:rPr>
                <w:rFonts w:ascii="Arial" w:eastAsia="Times New Roman" w:hAnsi="Arial" w:cs="Arial"/>
                <w:bCs/>
                <w:i/>
                <w:iCs/>
                <w:sz w:val="18"/>
                <w:szCs w:val="18"/>
                <w:lang w:eastAsia="ja-JP"/>
              </w:rPr>
              <w:t>uplinkTxSwitching-PUSCH-TransCoherence-r16</w:t>
            </w:r>
            <w:r w:rsidRPr="00FF67D1">
              <w:rPr>
                <w:rFonts w:ascii="Arial" w:eastAsia="Times New Roman" w:hAnsi="Arial" w:cs="Arial"/>
                <w:bCs/>
                <w:iCs/>
                <w:sz w:val="18"/>
                <w:szCs w:val="18"/>
                <w:lang w:eastAsia="ja-JP"/>
              </w:rPr>
              <w:t xml:space="preserve"> are both absent, the UE capability reported in </w:t>
            </w:r>
            <w:proofErr w:type="spellStart"/>
            <w:r w:rsidRPr="00FF67D1">
              <w:rPr>
                <w:rFonts w:ascii="Arial" w:eastAsia="Times New Roman" w:hAnsi="Arial" w:cs="Arial"/>
                <w:bCs/>
                <w:i/>
                <w:iCs/>
                <w:sz w:val="18"/>
                <w:szCs w:val="18"/>
                <w:lang w:eastAsia="ja-JP"/>
              </w:rPr>
              <w:t>pusch-TransCoherence</w:t>
            </w:r>
            <w:proofErr w:type="spellEnd"/>
            <w:r w:rsidRPr="00FF67D1">
              <w:rPr>
                <w:rFonts w:ascii="Arial" w:eastAsia="Times New Roman" w:hAnsi="Arial" w:cs="Arial"/>
                <w:bCs/>
                <w:iCs/>
                <w:sz w:val="18"/>
                <w:szCs w:val="18"/>
                <w:lang w:eastAsia="ja-JP"/>
              </w:rPr>
              <w:t xml:space="preserve"> is applied when uplink </w:t>
            </w:r>
            <w:proofErr w:type="spellStart"/>
            <w:r w:rsidRPr="00FF67D1">
              <w:rPr>
                <w:rFonts w:ascii="Arial" w:eastAsia="Times New Roman" w:hAnsi="Arial" w:cs="Arial"/>
                <w:bCs/>
                <w:iCs/>
                <w:sz w:val="18"/>
                <w:szCs w:val="18"/>
                <w:lang w:eastAsia="ja-JP"/>
              </w:rPr>
              <w:t>Tx</w:t>
            </w:r>
            <w:proofErr w:type="spellEnd"/>
            <w:r w:rsidRPr="00FF67D1">
              <w:rPr>
                <w:rFonts w:ascii="Arial" w:eastAsia="Times New Roman" w:hAnsi="Arial" w:cs="Arial"/>
                <w:bCs/>
                <w:iCs/>
                <w:sz w:val="18"/>
                <w:szCs w:val="18"/>
                <w:lang w:eastAsia="ja-JP"/>
              </w:rPr>
              <w:t xml:space="preserve"> switching is triggered between last transmitted SRS and scheduled PUSCH transmission, as specified in TS 38.101-1 [2].</w:t>
            </w:r>
          </w:p>
        </w:tc>
        <w:tc>
          <w:tcPr>
            <w:tcW w:w="709" w:type="dxa"/>
          </w:tcPr>
          <w:p w14:paraId="765B546D"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bCs/>
                <w:iCs/>
                <w:sz w:val="18"/>
                <w:lang w:eastAsia="zh-CN"/>
              </w:rPr>
              <w:t>BC</w:t>
            </w:r>
          </w:p>
        </w:tc>
        <w:tc>
          <w:tcPr>
            <w:tcW w:w="567" w:type="dxa"/>
          </w:tcPr>
          <w:p w14:paraId="28C2C1AD"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bCs/>
                <w:iCs/>
                <w:sz w:val="18"/>
                <w:lang w:eastAsia="zh-CN"/>
              </w:rPr>
              <w:t>No</w:t>
            </w:r>
          </w:p>
        </w:tc>
        <w:tc>
          <w:tcPr>
            <w:tcW w:w="709" w:type="dxa"/>
          </w:tcPr>
          <w:p w14:paraId="528CC8DD"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等线" w:hAnsi="Arial"/>
                <w:sz w:val="18"/>
                <w:lang w:eastAsia="ja-JP"/>
              </w:rPr>
              <w:t>N/A</w:t>
            </w:r>
          </w:p>
        </w:tc>
        <w:tc>
          <w:tcPr>
            <w:tcW w:w="728" w:type="dxa"/>
          </w:tcPr>
          <w:p w14:paraId="7E0296E8"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FR1 only</w:t>
            </w:r>
          </w:p>
        </w:tc>
      </w:tr>
      <w:tr w:rsidR="00EE60BB" w:rsidRPr="00FF67D1" w14:paraId="3F667A01" w14:textId="77777777" w:rsidTr="004F454D">
        <w:trPr>
          <w:cantSplit/>
          <w:tblHeader/>
        </w:trPr>
        <w:tc>
          <w:tcPr>
            <w:tcW w:w="6917" w:type="dxa"/>
          </w:tcPr>
          <w:p w14:paraId="52270585"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
                <w:bCs/>
                <w:i/>
                <w:iCs/>
                <w:sz w:val="18"/>
                <w:lang w:eastAsia="fr-FR"/>
              </w:rPr>
            </w:pPr>
            <w:r w:rsidRPr="00FF67D1">
              <w:rPr>
                <w:rFonts w:ascii="Arial" w:eastAsia="Times New Roman" w:hAnsi="Arial"/>
                <w:b/>
                <w:bCs/>
                <w:i/>
                <w:iCs/>
                <w:sz w:val="18"/>
                <w:lang w:eastAsia="fr-FR"/>
              </w:rPr>
              <w:lastRenderedPageBreak/>
              <w:t>uplinkTxSwitching-PUSCH-TransCoherence-r16</w:t>
            </w:r>
          </w:p>
          <w:p w14:paraId="3E0BB328"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F67D1">
              <w:rPr>
                <w:rFonts w:ascii="Arial" w:eastAsia="Times New Roman" w:hAnsi="Arial"/>
                <w:bCs/>
                <w:iCs/>
                <w:sz w:val="18"/>
                <w:lang w:eastAsia="ja-JP"/>
              </w:rPr>
              <w:t>Indicates support of the uplink codebook subset when uplink 1Tx</w:t>
            </w:r>
            <w:r w:rsidRPr="00FF67D1">
              <w:rPr>
                <w:rFonts w:ascii="Arial" w:eastAsia="Times New Roman" w:hAnsi="Arial"/>
                <w:sz w:val="18"/>
                <w:lang w:eastAsia="ja-JP"/>
              </w:rPr>
              <w:t>-2Tx</w:t>
            </w:r>
            <w:r w:rsidRPr="00FF67D1">
              <w:rPr>
                <w:rFonts w:ascii="Arial" w:eastAsia="Times New Roman" w:hAnsi="Arial"/>
                <w:bCs/>
                <w:iCs/>
                <w:sz w:val="18"/>
                <w:lang w:eastAsia="ja-JP"/>
              </w:rPr>
              <w:t xml:space="preserve"> switching is triggered between last transmitted SRS and scheduled PUSCH transmission, as specified in TS 38.101-1 [2].</w:t>
            </w:r>
          </w:p>
          <w:p w14:paraId="61E4D853"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F67D1">
              <w:rPr>
                <w:rFonts w:ascii="Arial" w:eastAsia="Times New Roman" w:hAnsi="Arial"/>
                <w:bCs/>
                <w:iCs/>
                <w:sz w:val="18"/>
                <w:lang w:eastAsia="ja-JP"/>
              </w:rPr>
              <w:t>UE indicating support of full coherent codebook subset shall also support non-coherent codebook subset.</w:t>
            </w:r>
          </w:p>
          <w:p w14:paraId="234BDD58" w14:textId="77777777" w:rsidR="00EE60BB" w:rsidRPr="00FF67D1" w:rsidRDefault="00EE60BB" w:rsidP="00EE60BB">
            <w:pPr>
              <w:keepNext/>
              <w:keepLines/>
              <w:overflowPunct w:val="0"/>
              <w:autoSpaceDE w:val="0"/>
              <w:autoSpaceDN w:val="0"/>
              <w:adjustRightInd w:val="0"/>
              <w:spacing w:after="0"/>
              <w:textAlignment w:val="baseline"/>
              <w:rPr>
                <w:rFonts w:ascii="Arial" w:eastAsia="Times New Roman" w:hAnsi="Arial"/>
                <w:bCs/>
                <w:iCs/>
                <w:sz w:val="18"/>
                <w:lang w:eastAsia="ja-JP"/>
              </w:rPr>
            </w:pPr>
            <w:r w:rsidRPr="00FF67D1">
              <w:rPr>
                <w:rFonts w:ascii="Arial" w:eastAsia="Times New Roman" w:hAnsi="Arial"/>
                <w:bCs/>
                <w:iCs/>
                <w:sz w:val="18"/>
                <w:lang w:eastAsia="ja-JP"/>
              </w:rPr>
              <w:t xml:space="preserve">If the field is absent, the supported uplink codebook subset indicated by </w:t>
            </w:r>
            <w:proofErr w:type="spellStart"/>
            <w:r w:rsidRPr="00FF67D1">
              <w:rPr>
                <w:rFonts w:ascii="Arial" w:eastAsia="Times New Roman" w:hAnsi="Arial"/>
                <w:bCs/>
                <w:i/>
                <w:sz w:val="18"/>
                <w:lang w:eastAsia="ja-JP"/>
              </w:rPr>
              <w:t>pusch-TransCoherence</w:t>
            </w:r>
            <w:proofErr w:type="spellEnd"/>
            <w:r w:rsidRPr="00FF67D1">
              <w:rPr>
                <w:rFonts w:ascii="Arial" w:eastAsia="Times New Roman" w:hAnsi="Arial"/>
                <w:bCs/>
                <w:iCs/>
                <w:sz w:val="18"/>
                <w:lang w:eastAsia="ja-JP"/>
              </w:rPr>
              <w:t xml:space="preserve"> applies when the uplink switching is triggered between last transmitted SRS and scheduled transmission.</w:t>
            </w:r>
          </w:p>
        </w:tc>
        <w:tc>
          <w:tcPr>
            <w:tcW w:w="709" w:type="dxa"/>
          </w:tcPr>
          <w:p w14:paraId="30772FBE"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sz w:val="18"/>
                <w:lang w:eastAsia="fr-FR"/>
              </w:rPr>
              <w:t>BC</w:t>
            </w:r>
          </w:p>
        </w:tc>
        <w:tc>
          <w:tcPr>
            <w:tcW w:w="567" w:type="dxa"/>
          </w:tcPr>
          <w:p w14:paraId="676F5D65"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bCs/>
                <w:iCs/>
                <w:sz w:val="18"/>
                <w:lang w:eastAsia="zh-CN"/>
              </w:rPr>
            </w:pPr>
            <w:r w:rsidRPr="00FF67D1">
              <w:rPr>
                <w:rFonts w:ascii="Arial" w:eastAsia="Times New Roman" w:hAnsi="Arial"/>
                <w:bCs/>
                <w:iCs/>
                <w:sz w:val="18"/>
                <w:lang w:eastAsia="ja-JP"/>
              </w:rPr>
              <w:t>No</w:t>
            </w:r>
          </w:p>
        </w:tc>
        <w:tc>
          <w:tcPr>
            <w:tcW w:w="709" w:type="dxa"/>
          </w:tcPr>
          <w:p w14:paraId="365ECF92"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等线" w:hAnsi="Arial"/>
                <w:sz w:val="18"/>
                <w:lang w:eastAsia="ja-JP"/>
              </w:rPr>
            </w:pPr>
            <w:r w:rsidRPr="00FF67D1">
              <w:rPr>
                <w:rFonts w:ascii="Arial" w:eastAsia="Times New Roman" w:hAnsi="Arial"/>
                <w:bCs/>
                <w:iCs/>
                <w:sz w:val="18"/>
                <w:lang w:eastAsia="ja-JP"/>
              </w:rPr>
              <w:t>N/A</w:t>
            </w:r>
          </w:p>
        </w:tc>
        <w:tc>
          <w:tcPr>
            <w:tcW w:w="728" w:type="dxa"/>
          </w:tcPr>
          <w:p w14:paraId="6E4DF2BF" w14:textId="77777777" w:rsidR="00EE60BB" w:rsidRPr="00FF67D1" w:rsidRDefault="00EE60BB" w:rsidP="00EE60B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F67D1">
              <w:rPr>
                <w:rFonts w:ascii="Arial" w:eastAsia="Times New Roman" w:hAnsi="Arial"/>
                <w:sz w:val="18"/>
                <w:lang w:eastAsia="zh-CN"/>
              </w:rPr>
              <w:t>FR1 only</w:t>
            </w:r>
          </w:p>
        </w:tc>
      </w:tr>
    </w:tbl>
    <w:p w14:paraId="59635280" w14:textId="77777777" w:rsidR="00FF67D1" w:rsidRPr="00FF67D1" w:rsidRDefault="00FF67D1" w:rsidP="00FF67D1">
      <w:pPr>
        <w:overflowPunct w:val="0"/>
        <w:autoSpaceDE w:val="0"/>
        <w:autoSpaceDN w:val="0"/>
        <w:adjustRightInd w:val="0"/>
        <w:textAlignment w:val="baseline"/>
        <w:rPr>
          <w:rFonts w:ascii="Arial" w:eastAsia="Times New Roman" w:hAnsi="Arial"/>
          <w:lang w:eastAsia="ja-JP"/>
        </w:rPr>
      </w:pPr>
    </w:p>
    <w:p w14:paraId="5BBF4E6E" w14:textId="6E2FE1E7" w:rsidR="007F10BD" w:rsidRPr="008829C5" w:rsidRDefault="007F10BD" w:rsidP="00D11EFB">
      <w:pPr>
        <w:pStyle w:val="B2"/>
        <w:ind w:left="0" w:firstLine="0"/>
        <w:rPr>
          <w:rFonts w:eastAsiaTheme="minorEastAsia"/>
          <w:lang w:eastAsia="zh-CN"/>
        </w:rPr>
      </w:pPr>
    </w:p>
    <w:sectPr w:rsidR="007F10BD" w:rsidRPr="008829C5" w:rsidSect="00344AE6">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DC9E47" w14:textId="77777777" w:rsidR="0012082F" w:rsidRDefault="0012082F">
      <w:pPr>
        <w:spacing w:after="0"/>
      </w:pPr>
      <w:r>
        <w:separator/>
      </w:r>
    </w:p>
  </w:endnote>
  <w:endnote w:type="continuationSeparator" w:id="0">
    <w:p w14:paraId="0EF15156" w14:textId="77777777" w:rsidR="0012082F" w:rsidRDefault="001208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109006" w14:textId="77777777" w:rsidR="0012082F" w:rsidRDefault="0012082F">
      <w:pPr>
        <w:spacing w:after="0"/>
      </w:pPr>
      <w:r>
        <w:separator/>
      </w:r>
    </w:p>
  </w:footnote>
  <w:footnote w:type="continuationSeparator" w:id="0">
    <w:p w14:paraId="3B2617CE" w14:textId="77777777" w:rsidR="0012082F" w:rsidRDefault="0012082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6817B9" w14:textId="77777777" w:rsidR="00F5423F" w:rsidRDefault="00F5423F">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85FF6"/>
    <w:multiLevelType w:val="hybridMultilevel"/>
    <w:tmpl w:val="5360E4A0"/>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F8476E"/>
    <w:multiLevelType w:val="hybridMultilevel"/>
    <w:tmpl w:val="265638C4"/>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985614E"/>
    <w:multiLevelType w:val="hybridMultilevel"/>
    <w:tmpl w:val="571C22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DD724F"/>
    <w:multiLevelType w:val="hybridMultilevel"/>
    <w:tmpl w:val="10863B88"/>
    <w:lvl w:ilvl="0" w:tplc="78DE77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424922"/>
    <w:multiLevelType w:val="multilevel"/>
    <w:tmpl w:val="EE724EDE"/>
    <w:lvl w:ilvl="0">
      <w:start w:val="1"/>
      <w:numFmt w:val="decimal"/>
      <w:lvlText w:val="%1."/>
      <w:lvlJc w:val="left"/>
      <w:pPr>
        <w:ind w:left="360" w:hanging="360"/>
      </w:pPr>
      <w:rPr>
        <w:rFonts w:hint="default"/>
        <w:lang w:val="en-GB"/>
      </w:rPr>
    </w:lvl>
    <w:lvl w:ilvl="1">
      <w:start w:val="2"/>
      <w:numFmt w:val="decimal"/>
      <w:isLgl/>
      <w:lvlText w:val="%1.%2"/>
      <w:lvlJc w:val="left"/>
      <w:pPr>
        <w:ind w:left="465" w:hanging="46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877603"/>
    <w:multiLevelType w:val="hybridMultilevel"/>
    <w:tmpl w:val="53EE6B08"/>
    <w:lvl w:ilvl="0" w:tplc="497C8900">
      <w:start w:val="2"/>
      <w:numFmt w:val="bullet"/>
      <w:lvlText w:val="-"/>
      <w:lvlJc w:val="left"/>
      <w:pPr>
        <w:ind w:left="1040" w:hanging="360"/>
      </w:pPr>
      <w:rPr>
        <w:rFonts w:ascii="Times New Roman" w:eastAsiaTheme="minorEastAsia" w:hAnsi="Times New Roman" w:cs="Times New Roman" w:hint="default"/>
      </w:rPr>
    </w:lvl>
    <w:lvl w:ilvl="1" w:tplc="04090003" w:tentative="1">
      <w:start w:val="1"/>
      <w:numFmt w:val="bullet"/>
      <w:lvlText w:val=""/>
      <w:lvlJc w:val="left"/>
      <w:pPr>
        <w:ind w:left="1520" w:hanging="420"/>
      </w:pPr>
      <w:rPr>
        <w:rFonts w:ascii="Wingdings" w:hAnsi="Wingdings" w:hint="default"/>
      </w:rPr>
    </w:lvl>
    <w:lvl w:ilvl="2" w:tplc="04090005" w:tentative="1">
      <w:start w:val="1"/>
      <w:numFmt w:val="bullet"/>
      <w:lvlText w:val=""/>
      <w:lvlJc w:val="left"/>
      <w:pPr>
        <w:ind w:left="1940" w:hanging="420"/>
      </w:pPr>
      <w:rPr>
        <w:rFonts w:ascii="Wingdings" w:hAnsi="Wingdings" w:hint="default"/>
      </w:rPr>
    </w:lvl>
    <w:lvl w:ilvl="3" w:tplc="04090001" w:tentative="1">
      <w:start w:val="1"/>
      <w:numFmt w:val="bullet"/>
      <w:lvlText w:val=""/>
      <w:lvlJc w:val="left"/>
      <w:pPr>
        <w:ind w:left="2360" w:hanging="420"/>
      </w:pPr>
      <w:rPr>
        <w:rFonts w:ascii="Wingdings" w:hAnsi="Wingdings" w:hint="default"/>
      </w:rPr>
    </w:lvl>
    <w:lvl w:ilvl="4" w:tplc="04090003" w:tentative="1">
      <w:start w:val="1"/>
      <w:numFmt w:val="bullet"/>
      <w:lvlText w:val=""/>
      <w:lvlJc w:val="left"/>
      <w:pPr>
        <w:ind w:left="2780" w:hanging="420"/>
      </w:pPr>
      <w:rPr>
        <w:rFonts w:ascii="Wingdings" w:hAnsi="Wingdings" w:hint="default"/>
      </w:rPr>
    </w:lvl>
    <w:lvl w:ilvl="5" w:tplc="04090005" w:tentative="1">
      <w:start w:val="1"/>
      <w:numFmt w:val="bullet"/>
      <w:lvlText w:val=""/>
      <w:lvlJc w:val="left"/>
      <w:pPr>
        <w:ind w:left="3200" w:hanging="420"/>
      </w:pPr>
      <w:rPr>
        <w:rFonts w:ascii="Wingdings" w:hAnsi="Wingdings" w:hint="default"/>
      </w:rPr>
    </w:lvl>
    <w:lvl w:ilvl="6" w:tplc="04090001" w:tentative="1">
      <w:start w:val="1"/>
      <w:numFmt w:val="bullet"/>
      <w:lvlText w:val=""/>
      <w:lvlJc w:val="left"/>
      <w:pPr>
        <w:ind w:left="3620" w:hanging="420"/>
      </w:pPr>
      <w:rPr>
        <w:rFonts w:ascii="Wingdings" w:hAnsi="Wingdings" w:hint="default"/>
      </w:rPr>
    </w:lvl>
    <w:lvl w:ilvl="7" w:tplc="04090003" w:tentative="1">
      <w:start w:val="1"/>
      <w:numFmt w:val="bullet"/>
      <w:lvlText w:val=""/>
      <w:lvlJc w:val="left"/>
      <w:pPr>
        <w:ind w:left="4040" w:hanging="420"/>
      </w:pPr>
      <w:rPr>
        <w:rFonts w:ascii="Wingdings" w:hAnsi="Wingdings" w:hint="default"/>
      </w:rPr>
    </w:lvl>
    <w:lvl w:ilvl="8" w:tplc="04090005" w:tentative="1">
      <w:start w:val="1"/>
      <w:numFmt w:val="bullet"/>
      <w:lvlText w:val=""/>
      <w:lvlJc w:val="left"/>
      <w:pPr>
        <w:ind w:left="4460" w:hanging="420"/>
      </w:pPr>
      <w:rPr>
        <w:rFonts w:ascii="Wingdings" w:hAnsi="Wingdings" w:hint="default"/>
      </w:rPr>
    </w:lvl>
  </w:abstractNum>
  <w:abstractNum w:abstractNumId="9"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F357D62"/>
    <w:multiLevelType w:val="hybridMultilevel"/>
    <w:tmpl w:val="17928384"/>
    <w:lvl w:ilvl="0" w:tplc="A76ED7A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0A46D6"/>
    <w:multiLevelType w:val="hybridMultilevel"/>
    <w:tmpl w:val="A3F8150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36A521F"/>
    <w:multiLevelType w:val="hybridMultilevel"/>
    <w:tmpl w:val="7FB841F4"/>
    <w:lvl w:ilvl="0" w:tplc="751AEE66">
      <w:numFmt w:val="bullet"/>
      <w:lvlText w:val="•"/>
      <w:lvlJc w:val="left"/>
      <w:pPr>
        <w:ind w:left="820" w:hanging="420"/>
      </w:pPr>
      <w:rPr>
        <w:rFonts w:ascii="Arial" w:eastAsia="MS Mincho"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454471"/>
    <w:multiLevelType w:val="hybridMultilevel"/>
    <w:tmpl w:val="72EE7462"/>
    <w:lvl w:ilvl="0" w:tplc="1DB89DC8">
      <w:start w:val="1"/>
      <w:numFmt w:val="bullet"/>
      <w:suff w:val="space"/>
      <w:lvlText w:val=""/>
      <w:lvlJc w:val="left"/>
      <w:pPr>
        <w:ind w:left="227" w:hanging="227"/>
      </w:pPr>
      <w:rPr>
        <w:rFonts w:ascii="Wingdings" w:hAnsi="Wingding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FA2E79"/>
    <w:multiLevelType w:val="multilevel"/>
    <w:tmpl w:val="46FA2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D477414"/>
    <w:multiLevelType w:val="hybridMultilevel"/>
    <w:tmpl w:val="D85E206A"/>
    <w:lvl w:ilvl="0" w:tplc="953EEB58">
      <w:start w:val="8"/>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B62452"/>
    <w:multiLevelType w:val="hybridMultilevel"/>
    <w:tmpl w:val="056EC218"/>
    <w:lvl w:ilvl="0" w:tplc="B338013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3F76CC3"/>
    <w:multiLevelType w:val="hybridMultilevel"/>
    <w:tmpl w:val="1F7E9F96"/>
    <w:lvl w:ilvl="0" w:tplc="20B057AE">
      <w:start w:val="1"/>
      <w:numFmt w:val="decimal"/>
      <w:lvlText w:val="%1&gt;"/>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6AE21B91"/>
    <w:multiLevelType w:val="hybridMultilevel"/>
    <w:tmpl w:val="AAECB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2853ADF"/>
    <w:multiLevelType w:val="hybridMultilevel"/>
    <w:tmpl w:val="B1A830D0"/>
    <w:lvl w:ilvl="0" w:tplc="ED0A1BB0">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5E94665"/>
    <w:multiLevelType w:val="hybridMultilevel"/>
    <w:tmpl w:val="A58EBF5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2"/>
  </w:num>
  <w:num w:numId="3">
    <w:abstractNumId w:val="0"/>
  </w:num>
  <w:num w:numId="4">
    <w:abstractNumId w:val="9"/>
  </w:num>
  <w:num w:numId="5">
    <w:abstractNumId w:val="15"/>
  </w:num>
  <w:num w:numId="6">
    <w:abstractNumId w:val="13"/>
  </w:num>
  <w:num w:numId="7">
    <w:abstractNumId w:val="18"/>
  </w:num>
  <w:num w:numId="8">
    <w:abstractNumId w:val="3"/>
  </w:num>
  <w:num w:numId="9">
    <w:abstractNumId w:val="1"/>
  </w:num>
  <w:num w:numId="10">
    <w:abstractNumId w:val="4"/>
  </w:num>
  <w:num w:numId="11">
    <w:abstractNumId w:val="21"/>
  </w:num>
  <w:num w:numId="12">
    <w:abstractNumId w:val="7"/>
  </w:num>
  <w:num w:numId="13">
    <w:abstractNumId w:val="23"/>
  </w:num>
  <w:num w:numId="14">
    <w:abstractNumId w:val="25"/>
  </w:num>
  <w:num w:numId="15">
    <w:abstractNumId w:val="5"/>
  </w:num>
  <w:num w:numId="16">
    <w:abstractNumId w:val="19"/>
  </w:num>
  <w:num w:numId="17">
    <w:abstractNumId w:val="14"/>
  </w:num>
  <w:num w:numId="18">
    <w:abstractNumId w:val="8"/>
  </w:num>
  <w:num w:numId="19">
    <w:abstractNumId w:val="11"/>
  </w:num>
  <w:num w:numId="20">
    <w:abstractNumId w:val="17"/>
  </w:num>
  <w:num w:numId="21">
    <w:abstractNumId w:val="16"/>
  </w:num>
  <w:num w:numId="22">
    <w:abstractNumId w:val="2"/>
  </w:num>
  <w:num w:numId="23">
    <w:abstractNumId w:val="12"/>
  </w:num>
  <w:num w:numId="24">
    <w:abstractNumId w:val="10"/>
  </w:num>
  <w:num w:numId="25">
    <w:abstractNumId w:val="20"/>
  </w:num>
  <w:num w:numId="2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o:colormru v:ext="edit" colors="#b9d9a3"/>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61D"/>
    <w:rsid w:val="000006B5"/>
    <w:rsid w:val="00001A42"/>
    <w:rsid w:val="00001EB9"/>
    <w:rsid w:val="00002DCF"/>
    <w:rsid w:val="00004FC5"/>
    <w:rsid w:val="00006B9E"/>
    <w:rsid w:val="000115C5"/>
    <w:rsid w:val="00012025"/>
    <w:rsid w:val="00013F34"/>
    <w:rsid w:val="000148B7"/>
    <w:rsid w:val="000155EF"/>
    <w:rsid w:val="00016FF1"/>
    <w:rsid w:val="0002121D"/>
    <w:rsid w:val="00022F91"/>
    <w:rsid w:val="00023005"/>
    <w:rsid w:val="000250F8"/>
    <w:rsid w:val="0002545A"/>
    <w:rsid w:val="00025BFB"/>
    <w:rsid w:val="00027A51"/>
    <w:rsid w:val="00027E22"/>
    <w:rsid w:val="000300A1"/>
    <w:rsid w:val="00031AF9"/>
    <w:rsid w:val="000322B4"/>
    <w:rsid w:val="000329B4"/>
    <w:rsid w:val="00035304"/>
    <w:rsid w:val="0003634F"/>
    <w:rsid w:val="00037ABD"/>
    <w:rsid w:val="000458EA"/>
    <w:rsid w:val="00053D3F"/>
    <w:rsid w:val="00057112"/>
    <w:rsid w:val="000603BF"/>
    <w:rsid w:val="00060C88"/>
    <w:rsid w:val="00061C52"/>
    <w:rsid w:val="000625D0"/>
    <w:rsid w:val="00062B01"/>
    <w:rsid w:val="00062D69"/>
    <w:rsid w:val="000632A1"/>
    <w:rsid w:val="00063DE3"/>
    <w:rsid w:val="00063E4C"/>
    <w:rsid w:val="0006422C"/>
    <w:rsid w:val="00065A6F"/>
    <w:rsid w:val="0006600F"/>
    <w:rsid w:val="00066B43"/>
    <w:rsid w:val="00071BA2"/>
    <w:rsid w:val="00072CAF"/>
    <w:rsid w:val="00074BEF"/>
    <w:rsid w:val="000771BA"/>
    <w:rsid w:val="00080399"/>
    <w:rsid w:val="00081702"/>
    <w:rsid w:val="00083964"/>
    <w:rsid w:val="00083BAD"/>
    <w:rsid w:val="00083CFD"/>
    <w:rsid w:val="00085B06"/>
    <w:rsid w:val="00087E30"/>
    <w:rsid w:val="00090790"/>
    <w:rsid w:val="0009485F"/>
    <w:rsid w:val="00094A65"/>
    <w:rsid w:val="00095C95"/>
    <w:rsid w:val="000A133E"/>
    <w:rsid w:val="000A3D64"/>
    <w:rsid w:val="000A5820"/>
    <w:rsid w:val="000A598C"/>
    <w:rsid w:val="000B08E9"/>
    <w:rsid w:val="000B1B4D"/>
    <w:rsid w:val="000B27B6"/>
    <w:rsid w:val="000B335F"/>
    <w:rsid w:val="000B6319"/>
    <w:rsid w:val="000B6365"/>
    <w:rsid w:val="000B7C4B"/>
    <w:rsid w:val="000C00CF"/>
    <w:rsid w:val="000C0BF5"/>
    <w:rsid w:val="000C285D"/>
    <w:rsid w:val="000C2AD5"/>
    <w:rsid w:val="000C4900"/>
    <w:rsid w:val="000C784D"/>
    <w:rsid w:val="000D53F9"/>
    <w:rsid w:val="000D5B03"/>
    <w:rsid w:val="000D5D7E"/>
    <w:rsid w:val="000D6AA6"/>
    <w:rsid w:val="000D7998"/>
    <w:rsid w:val="000E1010"/>
    <w:rsid w:val="000E352C"/>
    <w:rsid w:val="000E56B5"/>
    <w:rsid w:val="000E5A52"/>
    <w:rsid w:val="000E5BF3"/>
    <w:rsid w:val="000E6199"/>
    <w:rsid w:val="000E76F2"/>
    <w:rsid w:val="000F236A"/>
    <w:rsid w:val="000F356C"/>
    <w:rsid w:val="000F70A8"/>
    <w:rsid w:val="00100018"/>
    <w:rsid w:val="001012A4"/>
    <w:rsid w:val="00102FE0"/>
    <w:rsid w:val="001046B5"/>
    <w:rsid w:val="0010589E"/>
    <w:rsid w:val="00106DA5"/>
    <w:rsid w:val="0011127C"/>
    <w:rsid w:val="0011212E"/>
    <w:rsid w:val="00113DE0"/>
    <w:rsid w:val="001146DF"/>
    <w:rsid w:val="001159B6"/>
    <w:rsid w:val="00116248"/>
    <w:rsid w:val="00116398"/>
    <w:rsid w:val="001170E3"/>
    <w:rsid w:val="001172A5"/>
    <w:rsid w:val="001172AF"/>
    <w:rsid w:val="00117D99"/>
    <w:rsid w:val="0012082F"/>
    <w:rsid w:val="00121455"/>
    <w:rsid w:val="00121F2D"/>
    <w:rsid w:val="001227AD"/>
    <w:rsid w:val="00123D88"/>
    <w:rsid w:val="00127460"/>
    <w:rsid w:val="00130516"/>
    <w:rsid w:val="00133A35"/>
    <w:rsid w:val="00134E5B"/>
    <w:rsid w:val="00140C38"/>
    <w:rsid w:val="00145A1E"/>
    <w:rsid w:val="00145BCD"/>
    <w:rsid w:val="00145E83"/>
    <w:rsid w:val="0014680E"/>
    <w:rsid w:val="00147869"/>
    <w:rsid w:val="001502D2"/>
    <w:rsid w:val="00153D3A"/>
    <w:rsid w:val="00155973"/>
    <w:rsid w:val="00157321"/>
    <w:rsid w:val="001609A8"/>
    <w:rsid w:val="00160F68"/>
    <w:rsid w:val="001627D1"/>
    <w:rsid w:val="00164526"/>
    <w:rsid w:val="0016582D"/>
    <w:rsid w:val="00173E95"/>
    <w:rsid w:val="001751A5"/>
    <w:rsid w:val="00181799"/>
    <w:rsid w:val="001836EA"/>
    <w:rsid w:val="00187965"/>
    <w:rsid w:val="001907D4"/>
    <w:rsid w:val="001912DE"/>
    <w:rsid w:val="00192624"/>
    <w:rsid w:val="001976C0"/>
    <w:rsid w:val="001978F6"/>
    <w:rsid w:val="00197E67"/>
    <w:rsid w:val="001A16D5"/>
    <w:rsid w:val="001A44E6"/>
    <w:rsid w:val="001A58A9"/>
    <w:rsid w:val="001A5FAC"/>
    <w:rsid w:val="001A6576"/>
    <w:rsid w:val="001B06E3"/>
    <w:rsid w:val="001B1EA8"/>
    <w:rsid w:val="001B25AC"/>
    <w:rsid w:val="001B3A7D"/>
    <w:rsid w:val="001B6602"/>
    <w:rsid w:val="001B741F"/>
    <w:rsid w:val="001C0640"/>
    <w:rsid w:val="001C24A5"/>
    <w:rsid w:val="001C2ED6"/>
    <w:rsid w:val="001C346C"/>
    <w:rsid w:val="001C3BF5"/>
    <w:rsid w:val="001C4F85"/>
    <w:rsid w:val="001D206F"/>
    <w:rsid w:val="001D360C"/>
    <w:rsid w:val="001D7314"/>
    <w:rsid w:val="001D788E"/>
    <w:rsid w:val="001E0225"/>
    <w:rsid w:val="001E22D1"/>
    <w:rsid w:val="001E2BF6"/>
    <w:rsid w:val="001E2EF1"/>
    <w:rsid w:val="001E6322"/>
    <w:rsid w:val="001E7B5F"/>
    <w:rsid w:val="001F74FF"/>
    <w:rsid w:val="00200768"/>
    <w:rsid w:val="00200789"/>
    <w:rsid w:val="00201F1E"/>
    <w:rsid w:val="002020F0"/>
    <w:rsid w:val="002027A9"/>
    <w:rsid w:val="002052D9"/>
    <w:rsid w:val="002119B5"/>
    <w:rsid w:val="00211F05"/>
    <w:rsid w:val="002149A3"/>
    <w:rsid w:val="00224319"/>
    <w:rsid w:val="00230114"/>
    <w:rsid w:val="00230A91"/>
    <w:rsid w:val="002310C6"/>
    <w:rsid w:val="00233353"/>
    <w:rsid w:val="00233C1E"/>
    <w:rsid w:val="002341C8"/>
    <w:rsid w:val="00234D1E"/>
    <w:rsid w:val="00234D27"/>
    <w:rsid w:val="00235504"/>
    <w:rsid w:val="00236F14"/>
    <w:rsid w:val="002377D0"/>
    <w:rsid w:val="00237AD6"/>
    <w:rsid w:val="00241CDA"/>
    <w:rsid w:val="00242DF2"/>
    <w:rsid w:val="00243FF1"/>
    <w:rsid w:val="00244450"/>
    <w:rsid w:val="00245F04"/>
    <w:rsid w:val="002470C7"/>
    <w:rsid w:val="00247968"/>
    <w:rsid w:val="00250192"/>
    <w:rsid w:val="00252974"/>
    <w:rsid w:val="00253704"/>
    <w:rsid w:val="00254A68"/>
    <w:rsid w:val="002557CA"/>
    <w:rsid w:val="00255ACE"/>
    <w:rsid w:val="0025731C"/>
    <w:rsid w:val="00257BDA"/>
    <w:rsid w:val="0026088A"/>
    <w:rsid w:val="0026299E"/>
    <w:rsid w:val="00262E26"/>
    <w:rsid w:val="00263D1D"/>
    <w:rsid w:val="00264A6D"/>
    <w:rsid w:val="00264B28"/>
    <w:rsid w:val="00264CBD"/>
    <w:rsid w:val="0026668B"/>
    <w:rsid w:val="002666F4"/>
    <w:rsid w:val="00270278"/>
    <w:rsid w:val="0027042E"/>
    <w:rsid w:val="00270C1B"/>
    <w:rsid w:val="00271C91"/>
    <w:rsid w:val="00274A3D"/>
    <w:rsid w:val="00274C95"/>
    <w:rsid w:val="002911CA"/>
    <w:rsid w:val="002949E4"/>
    <w:rsid w:val="00295B57"/>
    <w:rsid w:val="002A0780"/>
    <w:rsid w:val="002A0EE7"/>
    <w:rsid w:val="002A10FD"/>
    <w:rsid w:val="002A32BC"/>
    <w:rsid w:val="002A443F"/>
    <w:rsid w:val="002A5E25"/>
    <w:rsid w:val="002B015A"/>
    <w:rsid w:val="002B3E6F"/>
    <w:rsid w:val="002B417C"/>
    <w:rsid w:val="002B425F"/>
    <w:rsid w:val="002B578C"/>
    <w:rsid w:val="002B6EA6"/>
    <w:rsid w:val="002C1005"/>
    <w:rsid w:val="002C49C3"/>
    <w:rsid w:val="002C7A27"/>
    <w:rsid w:val="002D1BAB"/>
    <w:rsid w:val="002D200D"/>
    <w:rsid w:val="002D210B"/>
    <w:rsid w:val="002D2309"/>
    <w:rsid w:val="002D2E05"/>
    <w:rsid w:val="002D5DED"/>
    <w:rsid w:val="002D695E"/>
    <w:rsid w:val="002D6E61"/>
    <w:rsid w:val="002E279C"/>
    <w:rsid w:val="002E360A"/>
    <w:rsid w:val="002E43D7"/>
    <w:rsid w:val="002E4A2E"/>
    <w:rsid w:val="002E6652"/>
    <w:rsid w:val="002E6C2F"/>
    <w:rsid w:val="002F2610"/>
    <w:rsid w:val="002F3A96"/>
    <w:rsid w:val="002F3E30"/>
    <w:rsid w:val="002F51B1"/>
    <w:rsid w:val="002F54C0"/>
    <w:rsid w:val="002F7D3D"/>
    <w:rsid w:val="0030274B"/>
    <w:rsid w:val="00303085"/>
    <w:rsid w:val="003033CC"/>
    <w:rsid w:val="003034FA"/>
    <w:rsid w:val="003043B0"/>
    <w:rsid w:val="00310DCF"/>
    <w:rsid w:val="00312544"/>
    <w:rsid w:val="0031302B"/>
    <w:rsid w:val="00316627"/>
    <w:rsid w:val="00317454"/>
    <w:rsid w:val="003178EE"/>
    <w:rsid w:val="003224F4"/>
    <w:rsid w:val="00323819"/>
    <w:rsid w:val="00323837"/>
    <w:rsid w:val="00325CBA"/>
    <w:rsid w:val="003260B0"/>
    <w:rsid w:val="0032687A"/>
    <w:rsid w:val="00327C6E"/>
    <w:rsid w:val="00330457"/>
    <w:rsid w:val="00332DEC"/>
    <w:rsid w:val="00333795"/>
    <w:rsid w:val="00341A1B"/>
    <w:rsid w:val="0034361D"/>
    <w:rsid w:val="00343CE1"/>
    <w:rsid w:val="00344AE6"/>
    <w:rsid w:val="00346F57"/>
    <w:rsid w:val="00347684"/>
    <w:rsid w:val="00354832"/>
    <w:rsid w:val="00354F94"/>
    <w:rsid w:val="00357099"/>
    <w:rsid w:val="003625D6"/>
    <w:rsid w:val="00362B1D"/>
    <w:rsid w:val="00365516"/>
    <w:rsid w:val="00370CE5"/>
    <w:rsid w:val="003713E8"/>
    <w:rsid w:val="00374E96"/>
    <w:rsid w:val="00375103"/>
    <w:rsid w:val="00376C45"/>
    <w:rsid w:val="00381988"/>
    <w:rsid w:val="00384A1F"/>
    <w:rsid w:val="00386F82"/>
    <w:rsid w:val="0038707E"/>
    <w:rsid w:val="00391D26"/>
    <w:rsid w:val="0039269E"/>
    <w:rsid w:val="003933E9"/>
    <w:rsid w:val="003945DE"/>
    <w:rsid w:val="00394DC6"/>
    <w:rsid w:val="00395121"/>
    <w:rsid w:val="003A4FC8"/>
    <w:rsid w:val="003A50E8"/>
    <w:rsid w:val="003A7655"/>
    <w:rsid w:val="003A7F22"/>
    <w:rsid w:val="003B2FDD"/>
    <w:rsid w:val="003B567C"/>
    <w:rsid w:val="003B6073"/>
    <w:rsid w:val="003C0E9D"/>
    <w:rsid w:val="003C5CD8"/>
    <w:rsid w:val="003C6354"/>
    <w:rsid w:val="003D25DE"/>
    <w:rsid w:val="003D278D"/>
    <w:rsid w:val="003D2FD2"/>
    <w:rsid w:val="003D375C"/>
    <w:rsid w:val="003D4463"/>
    <w:rsid w:val="003D6997"/>
    <w:rsid w:val="003D7B66"/>
    <w:rsid w:val="003E05AC"/>
    <w:rsid w:val="003E1341"/>
    <w:rsid w:val="003E2303"/>
    <w:rsid w:val="003E3946"/>
    <w:rsid w:val="003E6813"/>
    <w:rsid w:val="003E706F"/>
    <w:rsid w:val="003E725A"/>
    <w:rsid w:val="003E73F8"/>
    <w:rsid w:val="003F18AF"/>
    <w:rsid w:val="003F38AF"/>
    <w:rsid w:val="003F3987"/>
    <w:rsid w:val="003F79EC"/>
    <w:rsid w:val="004072BA"/>
    <w:rsid w:val="00410EE9"/>
    <w:rsid w:val="004123EB"/>
    <w:rsid w:val="0041374F"/>
    <w:rsid w:val="00414752"/>
    <w:rsid w:val="00416F63"/>
    <w:rsid w:val="00421041"/>
    <w:rsid w:val="00421B80"/>
    <w:rsid w:val="004241A4"/>
    <w:rsid w:val="004244B4"/>
    <w:rsid w:val="004244C2"/>
    <w:rsid w:val="00427187"/>
    <w:rsid w:val="00435A89"/>
    <w:rsid w:val="004369F5"/>
    <w:rsid w:val="00436F6E"/>
    <w:rsid w:val="00440D4F"/>
    <w:rsid w:val="0044198F"/>
    <w:rsid w:val="004441AE"/>
    <w:rsid w:val="00444892"/>
    <w:rsid w:val="00444EF4"/>
    <w:rsid w:val="004470E2"/>
    <w:rsid w:val="00450230"/>
    <w:rsid w:val="00450A8A"/>
    <w:rsid w:val="00451E39"/>
    <w:rsid w:val="004615F0"/>
    <w:rsid w:val="00467001"/>
    <w:rsid w:val="00470687"/>
    <w:rsid w:val="0047098E"/>
    <w:rsid w:val="004711E4"/>
    <w:rsid w:val="0047174A"/>
    <w:rsid w:val="00472685"/>
    <w:rsid w:val="0047345C"/>
    <w:rsid w:val="00474517"/>
    <w:rsid w:val="00474763"/>
    <w:rsid w:val="0047547A"/>
    <w:rsid w:val="00475648"/>
    <w:rsid w:val="00476EC0"/>
    <w:rsid w:val="004800B7"/>
    <w:rsid w:val="00481B14"/>
    <w:rsid w:val="00490B84"/>
    <w:rsid w:val="00492214"/>
    <w:rsid w:val="00492B53"/>
    <w:rsid w:val="00492D35"/>
    <w:rsid w:val="00492DFD"/>
    <w:rsid w:val="0049381F"/>
    <w:rsid w:val="0049384F"/>
    <w:rsid w:val="004A1412"/>
    <w:rsid w:val="004A1963"/>
    <w:rsid w:val="004A3892"/>
    <w:rsid w:val="004A633F"/>
    <w:rsid w:val="004B3592"/>
    <w:rsid w:val="004B7103"/>
    <w:rsid w:val="004B7488"/>
    <w:rsid w:val="004B77D0"/>
    <w:rsid w:val="004C102E"/>
    <w:rsid w:val="004C1625"/>
    <w:rsid w:val="004C223C"/>
    <w:rsid w:val="004C3530"/>
    <w:rsid w:val="004C6040"/>
    <w:rsid w:val="004C6175"/>
    <w:rsid w:val="004C6AB2"/>
    <w:rsid w:val="004C7205"/>
    <w:rsid w:val="004C7467"/>
    <w:rsid w:val="004C7819"/>
    <w:rsid w:val="004C7EDE"/>
    <w:rsid w:val="004C7F19"/>
    <w:rsid w:val="004D0F73"/>
    <w:rsid w:val="004D1530"/>
    <w:rsid w:val="004D21B0"/>
    <w:rsid w:val="004D4162"/>
    <w:rsid w:val="004D57F5"/>
    <w:rsid w:val="004D59DB"/>
    <w:rsid w:val="004D742C"/>
    <w:rsid w:val="004E05B2"/>
    <w:rsid w:val="004E2C09"/>
    <w:rsid w:val="004E3F67"/>
    <w:rsid w:val="004E41A9"/>
    <w:rsid w:val="004E4C74"/>
    <w:rsid w:val="004E5543"/>
    <w:rsid w:val="004E7E59"/>
    <w:rsid w:val="004F0380"/>
    <w:rsid w:val="004F17E5"/>
    <w:rsid w:val="004F24F8"/>
    <w:rsid w:val="004F454D"/>
    <w:rsid w:val="004F77A1"/>
    <w:rsid w:val="005011E1"/>
    <w:rsid w:val="00504AB8"/>
    <w:rsid w:val="00505664"/>
    <w:rsid w:val="00506D28"/>
    <w:rsid w:val="005100CD"/>
    <w:rsid w:val="00511173"/>
    <w:rsid w:val="005111B4"/>
    <w:rsid w:val="00511791"/>
    <w:rsid w:val="0051222B"/>
    <w:rsid w:val="005147C1"/>
    <w:rsid w:val="00522916"/>
    <w:rsid w:val="00523C8A"/>
    <w:rsid w:val="00524331"/>
    <w:rsid w:val="0052501C"/>
    <w:rsid w:val="0053186E"/>
    <w:rsid w:val="00531BE0"/>
    <w:rsid w:val="0053568B"/>
    <w:rsid w:val="00537E44"/>
    <w:rsid w:val="00540712"/>
    <w:rsid w:val="00541E39"/>
    <w:rsid w:val="0054205D"/>
    <w:rsid w:val="00542F12"/>
    <w:rsid w:val="005436B2"/>
    <w:rsid w:val="005439AB"/>
    <w:rsid w:val="00543E99"/>
    <w:rsid w:val="00544CC5"/>
    <w:rsid w:val="00546954"/>
    <w:rsid w:val="00552AAB"/>
    <w:rsid w:val="0055354C"/>
    <w:rsid w:val="0055388C"/>
    <w:rsid w:val="00554410"/>
    <w:rsid w:val="00554C01"/>
    <w:rsid w:val="00555CFF"/>
    <w:rsid w:val="005616F3"/>
    <w:rsid w:val="005635F2"/>
    <w:rsid w:val="00563987"/>
    <w:rsid w:val="0056468C"/>
    <w:rsid w:val="00566A5B"/>
    <w:rsid w:val="005671B2"/>
    <w:rsid w:val="00573F05"/>
    <w:rsid w:val="00574BFE"/>
    <w:rsid w:val="005754C6"/>
    <w:rsid w:val="00575F9E"/>
    <w:rsid w:val="0057636B"/>
    <w:rsid w:val="005770C1"/>
    <w:rsid w:val="00580099"/>
    <w:rsid w:val="005820ED"/>
    <w:rsid w:val="0058210A"/>
    <w:rsid w:val="00584E13"/>
    <w:rsid w:val="00585241"/>
    <w:rsid w:val="00586EC0"/>
    <w:rsid w:val="00590ABA"/>
    <w:rsid w:val="00593D41"/>
    <w:rsid w:val="00594D1D"/>
    <w:rsid w:val="005960DD"/>
    <w:rsid w:val="00596539"/>
    <w:rsid w:val="005A6867"/>
    <w:rsid w:val="005A77C8"/>
    <w:rsid w:val="005B098B"/>
    <w:rsid w:val="005B15A5"/>
    <w:rsid w:val="005B1AF9"/>
    <w:rsid w:val="005B303A"/>
    <w:rsid w:val="005B3B03"/>
    <w:rsid w:val="005B4BC7"/>
    <w:rsid w:val="005B6FCA"/>
    <w:rsid w:val="005B79C9"/>
    <w:rsid w:val="005C22A5"/>
    <w:rsid w:val="005C3CBE"/>
    <w:rsid w:val="005C48DC"/>
    <w:rsid w:val="005C4AF2"/>
    <w:rsid w:val="005C6E46"/>
    <w:rsid w:val="005C7015"/>
    <w:rsid w:val="005C7AF1"/>
    <w:rsid w:val="005C7D96"/>
    <w:rsid w:val="005D096F"/>
    <w:rsid w:val="005D0A9B"/>
    <w:rsid w:val="005D390F"/>
    <w:rsid w:val="005D4E3F"/>
    <w:rsid w:val="005D5238"/>
    <w:rsid w:val="005D6BB8"/>
    <w:rsid w:val="005D7BAF"/>
    <w:rsid w:val="005E2E0A"/>
    <w:rsid w:val="005E3606"/>
    <w:rsid w:val="005E4E41"/>
    <w:rsid w:val="005E5800"/>
    <w:rsid w:val="005E751B"/>
    <w:rsid w:val="005F41F2"/>
    <w:rsid w:val="005F7203"/>
    <w:rsid w:val="005F746B"/>
    <w:rsid w:val="00600C54"/>
    <w:rsid w:val="00601232"/>
    <w:rsid w:val="006022D8"/>
    <w:rsid w:val="00603253"/>
    <w:rsid w:val="0060366A"/>
    <w:rsid w:val="00607373"/>
    <w:rsid w:val="0060749C"/>
    <w:rsid w:val="00607E3D"/>
    <w:rsid w:val="0061118C"/>
    <w:rsid w:val="006118C0"/>
    <w:rsid w:val="00612F7C"/>
    <w:rsid w:val="00614A4D"/>
    <w:rsid w:val="0061735F"/>
    <w:rsid w:val="00617A77"/>
    <w:rsid w:val="0062065D"/>
    <w:rsid w:val="006227BB"/>
    <w:rsid w:val="0062539B"/>
    <w:rsid w:val="006261D1"/>
    <w:rsid w:val="00626415"/>
    <w:rsid w:val="0063000F"/>
    <w:rsid w:val="00632BBF"/>
    <w:rsid w:val="0063413A"/>
    <w:rsid w:val="00635D18"/>
    <w:rsid w:val="006374FC"/>
    <w:rsid w:val="00637CD7"/>
    <w:rsid w:val="00641FB4"/>
    <w:rsid w:val="00642ED3"/>
    <w:rsid w:val="00646108"/>
    <w:rsid w:val="00646848"/>
    <w:rsid w:val="006476E2"/>
    <w:rsid w:val="00650230"/>
    <w:rsid w:val="00650D71"/>
    <w:rsid w:val="00650F9C"/>
    <w:rsid w:val="006516AB"/>
    <w:rsid w:val="006550FE"/>
    <w:rsid w:val="00655131"/>
    <w:rsid w:val="006563D1"/>
    <w:rsid w:val="006605D1"/>
    <w:rsid w:val="00663201"/>
    <w:rsid w:val="00663435"/>
    <w:rsid w:val="006656B3"/>
    <w:rsid w:val="006670B6"/>
    <w:rsid w:val="006732C1"/>
    <w:rsid w:val="0067553D"/>
    <w:rsid w:val="00675716"/>
    <w:rsid w:val="006763F7"/>
    <w:rsid w:val="006769BD"/>
    <w:rsid w:val="00677DE2"/>
    <w:rsid w:val="006810CF"/>
    <w:rsid w:val="00686223"/>
    <w:rsid w:val="0068798C"/>
    <w:rsid w:val="00690581"/>
    <w:rsid w:val="0069191F"/>
    <w:rsid w:val="00691E29"/>
    <w:rsid w:val="00693C1A"/>
    <w:rsid w:val="0069564F"/>
    <w:rsid w:val="00696373"/>
    <w:rsid w:val="00696A65"/>
    <w:rsid w:val="006A0EA1"/>
    <w:rsid w:val="006A3595"/>
    <w:rsid w:val="006A4C9E"/>
    <w:rsid w:val="006A516B"/>
    <w:rsid w:val="006A5E04"/>
    <w:rsid w:val="006A6202"/>
    <w:rsid w:val="006A6C64"/>
    <w:rsid w:val="006B02EC"/>
    <w:rsid w:val="006B048C"/>
    <w:rsid w:val="006B092A"/>
    <w:rsid w:val="006B2112"/>
    <w:rsid w:val="006B28D4"/>
    <w:rsid w:val="006B3677"/>
    <w:rsid w:val="006B3B51"/>
    <w:rsid w:val="006B5132"/>
    <w:rsid w:val="006B5817"/>
    <w:rsid w:val="006C3D2F"/>
    <w:rsid w:val="006C419D"/>
    <w:rsid w:val="006C4B7B"/>
    <w:rsid w:val="006C5B9A"/>
    <w:rsid w:val="006C6092"/>
    <w:rsid w:val="006C6AB3"/>
    <w:rsid w:val="006C704D"/>
    <w:rsid w:val="006C714D"/>
    <w:rsid w:val="006C720C"/>
    <w:rsid w:val="006C73E9"/>
    <w:rsid w:val="006D38FE"/>
    <w:rsid w:val="006D4F01"/>
    <w:rsid w:val="006D7F72"/>
    <w:rsid w:val="006E0AC3"/>
    <w:rsid w:val="006E2CFB"/>
    <w:rsid w:val="006E31EC"/>
    <w:rsid w:val="006E589D"/>
    <w:rsid w:val="006F1B30"/>
    <w:rsid w:val="006F515F"/>
    <w:rsid w:val="006F544F"/>
    <w:rsid w:val="006F5A3E"/>
    <w:rsid w:val="006F5BED"/>
    <w:rsid w:val="006F60F8"/>
    <w:rsid w:val="006F686E"/>
    <w:rsid w:val="00700849"/>
    <w:rsid w:val="007008AF"/>
    <w:rsid w:val="0072018C"/>
    <w:rsid w:val="0072285B"/>
    <w:rsid w:val="00723B26"/>
    <w:rsid w:val="007250D7"/>
    <w:rsid w:val="007263A8"/>
    <w:rsid w:val="00727427"/>
    <w:rsid w:val="007322EE"/>
    <w:rsid w:val="00734B71"/>
    <w:rsid w:val="00734FC3"/>
    <w:rsid w:val="007354F9"/>
    <w:rsid w:val="00735A57"/>
    <w:rsid w:val="00737251"/>
    <w:rsid w:val="00740105"/>
    <w:rsid w:val="00740BE9"/>
    <w:rsid w:val="007425E6"/>
    <w:rsid w:val="007442D1"/>
    <w:rsid w:val="007443B2"/>
    <w:rsid w:val="007445B8"/>
    <w:rsid w:val="00746770"/>
    <w:rsid w:val="00746C90"/>
    <w:rsid w:val="00747749"/>
    <w:rsid w:val="00747B66"/>
    <w:rsid w:val="00747F85"/>
    <w:rsid w:val="007506BB"/>
    <w:rsid w:val="00752F3B"/>
    <w:rsid w:val="007539C8"/>
    <w:rsid w:val="00755EED"/>
    <w:rsid w:val="007621F2"/>
    <w:rsid w:val="0076271B"/>
    <w:rsid w:val="00762A27"/>
    <w:rsid w:val="00762CBE"/>
    <w:rsid w:val="00763F6C"/>
    <w:rsid w:val="0076447F"/>
    <w:rsid w:val="00765D10"/>
    <w:rsid w:val="00770233"/>
    <w:rsid w:val="00770811"/>
    <w:rsid w:val="0077394A"/>
    <w:rsid w:val="007748FB"/>
    <w:rsid w:val="0078027D"/>
    <w:rsid w:val="0078246E"/>
    <w:rsid w:val="00782C44"/>
    <w:rsid w:val="00784C06"/>
    <w:rsid w:val="00784E26"/>
    <w:rsid w:val="0078734B"/>
    <w:rsid w:val="0078789E"/>
    <w:rsid w:val="0079136A"/>
    <w:rsid w:val="0079163B"/>
    <w:rsid w:val="00791788"/>
    <w:rsid w:val="007930D6"/>
    <w:rsid w:val="0079333A"/>
    <w:rsid w:val="00793837"/>
    <w:rsid w:val="00793C1E"/>
    <w:rsid w:val="00795EBD"/>
    <w:rsid w:val="00797604"/>
    <w:rsid w:val="007A0BDE"/>
    <w:rsid w:val="007A15EB"/>
    <w:rsid w:val="007A1F86"/>
    <w:rsid w:val="007A268B"/>
    <w:rsid w:val="007A2819"/>
    <w:rsid w:val="007A673B"/>
    <w:rsid w:val="007A681C"/>
    <w:rsid w:val="007B1CFA"/>
    <w:rsid w:val="007B2364"/>
    <w:rsid w:val="007B44C9"/>
    <w:rsid w:val="007B48B2"/>
    <w:rsid w:val="007B631E"/>
    <w:rsid w:val="007B6ED3"/>
    <w:rsid w:val="007B7EF3"/>
    <w:rsid w:val="007C06EB"/>
    <w:rsid w:val="007C250B"/>
    <w:rsid w:val="007C3D32"/>
    <w:rsid w:val="007C413F"/>
    <w:rsid w:val="007C6D29"/>
    <w:rsid w:val="007D44E6"/>
    <w:rsid w:val="007D4A00"/>
    <w:rsid w:val="007D55CE"/>
    <w:rsid w:val="007D73F4"/>
    <w:rsid w:val="007D7A1D"/>
    <w:rsid w:val="007E2775"/>
    <w:rsid w:val="007E2C4C"/>
    <w:rsid w:val="007E629C"/>
    <w:rsid w:val="007E6489"/>
    <w:rsid w:val="007E657C"/>
    <w:rsid w:val="007E7ED2"/>
    <w:rsid w:val="007F0A06"/>
    <w:rsid w:val="007F10BD"/>
    <w:rsid w:val="007F122F"/>
    <w:rsid w:val="007F3618"/>
    <w:rsid w:val="007F4470"/>
    <w:rsid w:val="007F5BAC"/>
    <w:rsid w:val="007F6262"/>
    <w:rsid w:val="00803996"/>
    <w:rsid w:val="0080504D"/>
    <w:rsid w:val="00806008"/>
    <w:rsid w:val="00806833"/>
    <w:rsid w:val="0081023C"/>
    <w:rsid w:val="00811539"/>
    <w:rsid w:val="00811973"/>
    <w:rsid w:val="00811AAC"/>
    <w:rsid w:val="008142AD"/>
    <w:rsid w:val="00815274"/>
    <w:rsid w:val="00815C1D"/>
    <w:rsid w:val="008208E1"/>
    <w:rsid w:val="00821000"/>
    <w:rsid w:val="00822728"/>
    <w:rsid w:val="00822968"/>
    <w:rsid w:val="00822ADC"/>
    <w:rsid w:val="008239AD"/>
    <w:rsid w:val="00830005"/>
    <w:rsid w:val="00830676"/>
    <w:rsid w:val="00834199"/>
    <w:rsid w:val="00834204"/>
    <w:rsid w:val="008353FC"/>
    <w:rsid w:val="00836467"/>
    <w:rsid w:val="0083649E"/>
    <w:rsid w:val="00840884"/>
    <w:rsid w:val="00843086"/>
    <w:rsid w:val="008432D0"/>
    <w:rsid w:val="008464F7"/>
    <w:rsid w:val="0085203B"/>
    <w:rsid w:val="008558AD"/>
    <w:rsid w:val="008562DD"/>
    <w:rsid w:val="00856EFC"/>
    <w:rsid w:val="00862238"/>
    <w:rsid w:val="00862FEA"/>
    <w:rsid w:val="0086302F"/>
    <w:rsid w:val="00863265"/>
    <w:rsid w:val="008654F9"/>
    <w:rsid w:val="008657E4"/>
    <w:rsid w:val="00865AA1"/>
    <w:rsid w:val="00865AB8"/>
    <w:rsid w:val="00872E9C"/>
    <w:rsid w:val="00873BF3"/>
    <w:rsid w:val="00874160"/>
    <w:rsid w:val="00874291"/>
    <w:rsid w:val="0087578C"/>
    <w:rsid w:val="00881866"/>
    <w:rsid w:val="008829C5"/>
    <w:rsid w:val="00883A6F"/>
    <w:rsid w:val="00884326"/>
    <w:rsid w:val="008878B7"/>
    <w:rsid w:val="008910E5"/>
    <w:rsid w:val="008968FC"/>
    <w:rsid w:val="00897EA4"/>
    <w:rsid w:val="008A079F"/>
    <w:rsid w:val="008A369F"/>
    <w:rsid w:val="008A3FC3"/>
    <w:rsid w:val="008A4B58"/>
    <w:rsid w:val="008A63EF"/>
    <w:rsid w:val="008A6D20"/>
    <w:rsid w:val="008B1A02"/>
    <w:rsid w:val="008B2659"/>
    <w:rsid w:val="008B3C5E"/>
    <w:rsid w:val="008B4AB4"/>
    <w:rsid w:val="008B523B"/>
    <w:rsid w:val="008B561D"/>
    <w:rsid w:val="008C0474"/>
    <w:rsid w:val="008C0F05"/>
    <w:rsid w:val="008C2B1A"/>
    <w:rsid w:val="008C30DD"/>
    <w:rsid w:val="008C3380"/>
    <w:rsid w:val="008C3E8A"/>
    <w:rsid w:val="008C45BB"/>
    <w:rsid w:val="008D0B4F"/>
    <w:rsid w:val="008D41E0"/>
    <w:rsid w:val="008D4480"/>
    <w:rsid w:val="008D44D1"/>
    <w:rsid w:val="008D5CF3"/>
    <w:rsid w:val="008D7F22"/>
    <w:rsid w:val="008E136C"/>
    <w:rsid w:val="008E1816"/>
    <w:rsid w:val="008E2B90"/>
    <w:rsid w:val="008E3299"/>
    <w:rsid w:val="008E358E"/>
    <w:rsid w:val="008E43A7"/>
    <w:rsid w:val="008E6753"/>
    <w:rsid w:val="008F4513"/>
    <w:rsid w:val="008F4E12"/>
    <w:rsid w:val="008F6CEB"/>
    <w:rsid w:val="008F6D8A"/>
    <w:rsid w:val="009008F6"/>
    <w:rsid w:val="009013E7"/>
    <w:rsid w:val="00904D94"/>
    <w:rsid w:val="00907F25"/>
    <w:rsid w:val="0091178C"/>
    <w:rsid w:val="00913C16"/>
    <w:rsid w:val="00914F6B"/>
    <w:rsid w:val="00920D18"/>
    <w:rsid w:val="00920F46"/>
    <w:rsid w:val="00921A55"/>
    <w:rsid w:val="00923321"/>
    <w:rsid w:val="00923AD2"/>
    <w:rsid w:val="00925100"/>
    <w:rsid w:val="00925493"/>
    <w:rsid w:val="00926FB8"/>
    <w:rsid w:val="0092760B"/>
    <w:rsid w:val="0092782D"/>
    <w:rsid w:val="009323A0"/>
    <w:rsid w:val="00933F95"/>
    <w:rsid w:val="009376F9"/>
    <w:rsid w:val="00942723"/>
    <w:rsid w:val="00942A60"/>
    <w:rsid w:val="0094343B"/>
    <w:rsid w:val="009473B7"/>
    <w:rsid w:val="00950EF3"/>
    <w:rsid w:val="00961BC3"/>
    <w:rsid w:val="00963226"/>
    <w:rsid w:val="009641A7"/>
    <w:rsid w:val="00965CD4"/>
    <w:rsid w:val="00965DFF"/>
    <w:rsid w:val="00970151"/>
    <w:rsid w:val="00970813"/>
    <w:rsid w:val="009717E9"/>
    <w:rsid w:val="009729D6"/>
    <w:rsid w:val="00972F5F"/>
    <w:rsid w:val="0097439C"/>
    <w:rsid w:val="0097608A"/>
    <w:rsid w:val="00976F9C"/>
    <w:rsid w:val="00980E68"/>
    <w:rsid w:val="009823B8"/>
    <w:rsid w:val="009852FD"/>
    <w:rsid w:val="009872EC"/>
    <w:rsid w:val="0098777A"/>
    <w:rsid w:val="00987966"/>
    <w:rsid w:val="00987B8F"/>
    <w:rsid w:val="00991FCD"/>
    <w:rsid w:val="0099307E"/>
    <w:rsid w:val="009937AC"/>
    <w:rsid w:val="0099503B"/>
    <w:rsid w:val="00995DF3"/>
    <w:rsid w:val="009968E5"/>
    <w:rsid w:val="00996F57"/>
    <w:rsid w:val="00997E94"/>
    <w:rsid w:val="009A0B20"/>
    <w:rsid w:val="009A2F60"/>
    <w:rsid w:val="009A3EAB"/>
    <w:rsid w:val="009A51CA"/>
    <w:rsid w:val="009A74F1"/>
    <w:rsid w:val="009A75D8"/>
    <w:rsid w:val="009A7807"/>
    <w:rsid w:val="009B3864"/>
    <w:rsid w:val="009B56B9"/>
    <w:rsid w:val="009B5E49"/>
    <w:rsid w:val="009B6592"/>
    <w:rsid w:val="009C114A"/>
    <w:rsid w:val="009C3489"/>
    <w:rsid w:val="009C440B"/>
    <w:rsid w:val="009C494D"/>
    <w:rsid w:val="009C6AAB"/>
    <w:rsid w:val="009C6BBB"/>
    <w:rsid w:val="009D145D"/>
    <w:rsid w:val="009D365C"/>
    <w:rsid w:val="009D3F37"/>
    <w:rsid w:val="009D41A2"/>
    <w:rsid w:val="009D4AAA"/>
    <w:rsid w:val="009D54DE"/>
    <w:rsid w:val="009E1421"/>
    <w:rsid w:val="009E2216"/>
    <w:rsid w:val="009E28A5"/>
    <w:rsid w:val="009E55BC"/>
    <w:rsid w:val="009E6095"/>
    <w:rsid w:val="009E7AB7"/>
    <w:rsid w:val="009F02F6"/>
    <w:rsid w:val="009F06BF"/>
    <w:rsid w:val="009F6BC6"/>
    <w:rsid w:val="009F73DC"/>
    <w:rsid w:val="009F75D0"/>
    <w:rsid w:val="00A00B07"/>
    <w:rsid w:val="00A07188"/>
    <w:rsid w:val="00A078C8"/>
    <w:rsid w:val="00A108DB"/>
    <w:rsid w:val="00A11A22"/>
    <w:rsid w:val="00A13B17"/>
    <w:rsid w:val="00A14249"/>
    <w:rsid w:val="00A17901"/>
    <w:rsid w:val="00A17DF7"/>
    <w:rsid w:val="00A206E8"/>
    <w:rsid w:val="00A2466A"/>
    <w:rsid w:val="00A24AFD"/>
    <w:rsid w:val="00A2549F"/>
    <w:rsid w:val="00A25AE0"/>
    <w:rsid w:val="00A2669D"/>
    <w:rsid w:val="00A30A73"/>
    <w:rsid w:val="00A33225"/>
    <w:rsid w:val="00A34BA3"/>
    <w:rsid w:val="00A34D8F"/>
    <w:rsid w:val="00A35B0D"/>
    <w:rsid w:val="00A36088"/>
    <w:rsid w:val="00A36154"/>
    <w:rsid w:val="00A42711"/>
    <w:rsid w:val="00A42D64"/>
    <w:rsid w:val="00A42E20"/>
    <w:rsid w:val="00A43E5A"/>
    <w:rsid w:val="00A44D5A"/>
    <w:rsid w:val="00A4573A"/>
    <w:rsid w:val="00A467B5"/>
    <w:rsid w:val="00A505EE"/>
    <w:rsid w:val="00A51E60"/>
    <w:rsid w:val="00A53292"/>
    <w:rsid w:val="00A533D0"/>
    <w:rsid w:val="00A556EE"/>
    <w:rsid w:val="00A57047"/>
    <w:rsid w:val="00A60243"/>
    <w:rsid w:val="00A61F5E"/>
    <w:rsid w:val="00A62291"/>
    <w:rsid w:val="00A642CB"/>
    <w:rsid w:val="00A655D3"/>
    <w:rsid w:val="00A6764F"/>
    <w:rsid w:val="00A7042D"/>
    <w:rsid w:val="00A7142B"/>
    <w:rsid w:val="00A7498A"/>
    <w:rsid w:val="00A76417"/>
    <w:rsid w:val="00A76B6C"/>
    <w:rsid w:val="00A76EE6"/>
    <w:rsid w:val="00A807BC"/>
    <w:rsid w:val="00A8136B"/>
    <w:rsid w:val="00A86A26"/>
    <w:rsid w:val="00A9071B"/>
    <w:rsid w:val="00A914EF"/>
    <w:rsid w:val="00A96483"/>
    <w:rsid w:val="00AA0425"/>
    <w:rsid w:val="00AA1E23"/>
    <w:rsid w:val="00AA2245"/>
    <w:rsid w:val="00AA4441"/>
    <w:rsid w:val="00AA53F8"/>
    <w:rsid w:val="00AB1CC5"/>
    <w:rsid w:val="00AB42DF"/>
    <w:rsid w:val="00AB5BC6"/>
    <w:rsid w:val="00AB731F"/>
    <w:rsid w:val="00AC3206"/>
    <w:rsid w:val="00AC3831"/>
    <w:rsid w:val="00AC5C39"/>
    <w:rsid w:val="00AC5FC0"/>
    <w:rsid w:val="00AC657C"/>
    <w:rsid w:val="00AC7747"/>
    <w:rsid w:val="00AD0361"/>
    <w:rsid w:val="00AD1DF5"/>
    <w:rsid w:val="00AD36EB"/>
    <w:rsid w:val="00AD3C00"/>
    <w:rsid w:val="00AD4B0C"/>
    <w:rsid w:val="00AD4DCC"/>
    <w:rsid w:val="00AD5451"/>
    <w:rsid w:val="00AD625B"/>
    <w:rsid w:val="00AE12C4"/>
    <w:rsid w:val="00AE1B53"/>
    <w:rsid w:val="00AE4485"/>
    <w:rsid w:val="00AE4E88"/>
    <w:rsid w:val="00AE5DD6"/>
    <w:rsid w:val="00AE6CAE"/>
    <w:rsid w:val="00AE76E7"/>
    <w:rsid w:val="00AF033B"/>
    <w:rsid w:val="00AF0D11"/>
    <w:rsid w:val="00AF4155"/>
    <w:rsid w:val="00B0180D"/>
    <w:rsid w:val="00B01D2E"/>
    <w:rsid w:val="00B044FE"/>
    <w:rsid w:val="00B07BFB"/>
    <w:rsid w:val="00B10796"/>
    <w:rsid w:val="00B11A4C"/>
    <w:rsid w:val="00B128C4"/>
    <w:rsid w:val="00B13434"/>
    <w:rsid w:val="00B14585"/>
    <w:rsid w:val="00B16C18"/>
    <w:rsid w:val="00B17564"/>
    <w:rsid w:val="00B17D78"/>
    <w:rsid w:val="00B203CB"/>
    <w:rsid w:val="00B214D5"/>
    <w:rsid w:val="00B22325"/>
    <w:rsid w:val="00B2269B"/>
    <w:rsid w:val="00B22840"/>
    <w:rsid w:val="00B255B9"/>
    <w:rsid w:val="00B30AA7"/>
    <w:rsid w:val="00B317D4"/>
    <w:rsid w:val="00B33136"/>
    <w:rsid w:val="00B3457D"/>
    <w:rsid w:val="00B34D6C"/>
    <w:rsid w:val="00B37628"/>
    <w:rsid w:val="00B4210C"/>
    <w:rsid w:val="00B42E8D"/>
    <w:rsid w:val="00B433E7"/>
    <w:rsid w:val="00B44055"/>
    <w:rsid w:val="00B445DF"/>
    <w:rsid w:val="00B44C62"/>
    <w:rsid w:val="00B44D16"/>
    <w:rsid w:val="00B44FC9"/>
    <w:rsid w:val="00B4517A"/>
    <w:rsid w:val="00B467CE"/>
    <w:rsid w:val="00B519F2"/>
    <w:rsid w:val="00B54588"/>
    <w:rsid w:val="00B54A75"/>
    <w:rsid w:val="00B54BF1"/>
    <w:rsid w:val="00B57A03"/>
    <w:rsid w:val="00B57C45"/>
    <w:rsid w:val="00B57EFD"/>
    <w:rsid w:val="00B60766"/>
    <w:rsid w:val="00B6201C"/>
    <w:rsid w:val="00B62216"/>
    <w:rsid w:val="00B62D11"/>
    <w:rsid w:val="00B635B9"/>
    <w:rsid w:val="00B63F2F"/>
    <w:rsid w:val="00B64918"/>
    <w:rsid w:val="00B652B9"/>
    <w:rsid w:val="00B66FD1"/>
    <w:rsid w:val="00B670A4"/>
    <w:rsid w:val="00B672A4"/>
    <w:rsid w:val="00B67FBE"/>
    <w:rsid w:val="00B72CEB"/>
    <w:rsid w:val="00B73104"/>
    <w:rsid w:val="00B733CA"/>
    <w:rsid w:val="00B73A56"/>
    <w:rsid w:val="00B73C51"/>
    <w:rsid w:val="00B73CCC"/>
    <w:rsid w:val="00B75B0A"/>
    <w:rsid w:val="00B80F1A"/>
    <w:rsid w:val="00B87A08"/>
    <w:rsid w:val="00B87CE3"/>
    <w:rsid w:val="00B9440F"/>
    <w:rsid w:val="00B94BDE"/>
    <w:rsid w:val="00B94E37"/>
    <w:rsid w:val="00B95233"/>
    <w:rsid w:val="00B95946"/>
    <w:rsid w:val="00B95A44"/>
    <w:rsid w:val="00B97157"/>
    <w:rsid w:val="00BA64D2"/>
    <w:rsid w:val="00BA7687"/>
    <w:rsid w:val="00BB1F7B"/>
    <w:rsid w:val="00BB7DF8"/>
    <w:rsid w:val="00BB7EA3"/>
    <w:rsid w:val="00BC0F52"/>
    <w:rsid w:val="00BC1D4A"/>
    <w:rsid w:val="00BC524B"/>
    <w:rsid w:val="00BC62E0"/>
    <w:rsid w:val="00BC6549"/>
    <w:rsid w:val="00BC6E02"/>
    <w:rsid w:val="00BD1983"/>
    <w:rsid w:val="00BD32AD"/>
    <w:rsid w:val="00BD448F"/>
    <w:rsid w:val="00BD503F"/>
    <w:rsid w:val="00BD5B0E"/>
    <w:rsid w:val="00BD7540"/>
    <w:rsid w:val="00BE022D"/>
    <w:rsid w:val="00BE0CFD"/>
    <w:rsid w:val="00BE1B87"/>
    <w:rsid w:val="00BE26F6"/>
    <w:rsid w:val="00BE2B78"/>
    <w:rsid w:val="00BE462C"/>
    <w:rsid w:val="00BE4DA7"/>
    <w:rsid w:val="00BE5256"/>
    <w:rsid w:val="00BE5CA2"/>
    <w:rsid w:val="00BE5E98"/>
    <w:rsid w:val="00BE7BE8"/>
    <w:rsid w:val="00BF01CA"/>
    <w:rsid w:val="00BF2DD1"/>
    <w:rsid w:val="00BF32A2"/>
    <w:rsid w:val="00BF36B7"/>
    <w:rsid w:val="00BF5720"/>
    <w:rsid w:val="00BF5C4B"/>
    <w:rsid w:val="00BF5E0E"/>
    <w:rsid w:val="00C02B3E"/>
    <w:rsid w:val="00C034A2"/>
    <w:rsid w:val="00C03763"/>
    <w:rsid w:val="00C04499"/>
    <w:rsid w:val="00C044F1"/>
    <w:rsid w:val="00C07444"/>
    <w:rsid w:val="00C07BF0"/>
    <w:rsid w:val="00C10A43"/>
    <w:rsid w:val="00C10B26"/>
    <w:rsid w:val="00C13D66"/>
    <w:rsid w:val="00C141B9"/>
    <w:rsid w:val="00C14301"/>
    <w:rsid w:val="00C16B22"/>
    <w:rsid w:val="00C177FE"/>
    <w:rsid w:val="00C17CC9"/>
    <w:rsid w:val="00C207D9"/>
    <w:rsid w:val="00C2377A"/>
    <w:rsid w:val="00C2484D"/>
    <w:rsid w:val="00C27B68"/>
    <w:rsid w:val="00C31832"/>
    <w:rsid w:val="00C32522"/>
    <w:rsid w:val="00C33ABD"/>
    <w:rsid w:val="00C34C71"/>
    <w:rsid w:val="00C362C0"/>
    <w:rsid w:val="00C401FE"/>
    <w:rsid w:val="00C439EB"/>
    <w:rsid w:val="00C454E1"/>
    <w:rsid w:val="00C45502"/>
    <w:rsid w:val="00C50302"/>
    <w:rsid w:val="00C50E5F"/>
    <w:rsid w:val="00C51AA7"/>
    <w:rsid w:val="00C5294E"/>
    <w:rsid w:val="00C530A4"/>
    <w:rsid w:val="00C53807"/>
    <w:rsid w:val="00C54FD6"/>
    <w:rsid w:val="00C55F1D"/>
    <w:rsid w:val="00C56485"/>
    <w:rsid w:val="00C56980"/>
    <w:rsid w:val="00C56F60"/>
    <w:rsid w:val="00C5712E"/>
    <w:rsid w:val="00C62B6A"/>
    <w:rsid w:val="00C64CD6"/>
    <w:rsid w:val="00C746C6"/>
    <w:rsid w:val="00C74CDF"/>
    <w:rsid w:val="00C754B9"/>
    <w:rsid w:val="00C7663C"/>
    <w:rsid w:val="00C76B5D"/>
    <w:rsid w:val="00C803B9"/>
    <w:rsid w:val="00C80A34"/>
    <w:rsid w:val="00C816BB"/>
    <w:rsid w:val="00C81AE9"/>
    <w:rsid w:val="00C81D7D"/>
    <w:rsid w:val="00C81EF4"/>
    <w:rsid w:val="00C83280"/>
    <w:rsid w:val="00C83F38"/>
    <w:rsid w:val="00C8587F"/>
    <w:rsid w:val="00C8619B"/>
    <w:rsid w:val="00C86D25"/>
    <w:rsid w:val="00C909CA"/>
    <w:rsid w:val="00C90A6B"/>
    <w:rsid w:val="00C91032"/>
    <w:rsid w:val="00C91929"/>
    <w:rsid w:val="00C92FFD"/>
    <w:rsid w:val="00C93A52"/>
    <w:rsid w:val="00C94BD7"/>
    <w:rsid w:val="00C962C2"/>
    <w:rsid w:val="00CA021C"/>
    <w:rsid w:val="00CA4C25"/>
    <w:rsid w:val="00CA61CA"/>
    <w:rsid w:val="00CA6A8C"/>
    <w:rsid w:val="00CA7802"/>
    <w:rsid w:val="00CB3CB9"/>
    <w:rsid w:val="00CB4226"/>
    <w:rsid w:val="00CB5D8A"/>
    <w:rsid w:val="00CB691C"/>
    <w:rsid w:val="00CC23EA"/>
    <w:rsid w:val="00CC2DB7"/>
    <w:rsid w:val="00CC46DD"/>
    <w:rsid w:val="00CC4C2B"/>
    <w:rsid w:val="00CC6D3C"/>
    <w:rsid w:val="00CD0DB9"/>
    <w:rsid w:val="00CD5911"/>
    <w:rsid w:val="00CD6FBC"/>
    <w:rsid w:val="00CD7D72"/>
    <w:rsid w:val="00CD7E21"/>
    <w:rsid w:val="00CE6BD4"/>
    <w:rsid w:val="00CE74A6"/>
    <w:rsid w:val="00CF0354"/>
    <w:rsid w:val="00CF290E"/>
    <w:rsid w:val="00D03E5B"/>
    <w:rsid w:val="00D051FB"/>
    <w:rsid w:val="00D06518"/>
    <w:rsid w:val="00D06CFE"/>
    <w:rsid w:val="00D06E9A"/>
    <w:rsid w:val="00D07EE5"/>
    <w:rsid w:val="00D10138"/>
    <w:rsid w:val="00D11EFB"/>
    <w:rsid w:val="00D11F4C"/>
    <w:rsid w:val="00D12A82"/>
    <w:rsid w:val="00D13F19"/>
    <w:rsid w:val="00D14140"/>
    <w:rsid w:val="00D14825"/>
    <w:rsid w:val="00D15C6A"/>
    <w:rsid w:val="00D21365"/>
    <w:rsid w:val="00D21743"/>
    <w:rsid w:val="00D21FBB"/>
    <w:rsid w:val="00D23F10"/>
    <w:rsid w:val="00D25160"/>
    <w:rsid w:val="00D25170"/>
    <w:rsid w:val="00D258E7"/>
    <w:rsid w:val="00D25B31"/>
    <w:rsid w:val="00D311CD"/>
    <w:rsid w:val="00D33C5F"/>
    <w:rsid w:val="00D34079"/>
    <w:rsid w:val="00D36846"/>
    <w:rsid w:val="00D412EA"/>
    <w:rsid w:val="00D41C53"/>
    <w:rsid w:val="00D439A0"/>
    <w:rsid w:val="00D447ED"/>
    <w:rsid w:val="00D44EF4"/>
    <w:rsid w:val="00D4539D"/>
    <w:rsid w:val="00D515B3"/>
    <w:rsid w:val="00D5192E"/>
    <w:rsid w:val="00D55939"/>
    <w:rsid w:val="00D562E7"/>
    <w:rsid w:val="00D5655B"/>
    <w:rsid w:val="00D6451E"/>
    <w:rsid w:val="00D714ED"/>
    <w:rsid w:val="00D719D4"/>
    <w:rsid w:val="00D755FA"/>
    <w:rsid w:val="00D756E1"/>
    <w:rsid w:val="00D75AA1"/>
    <w:rsid w:val="00D777A4"/>
    <w:rsid w:val="00D84636"/>
    <w:rsid w:val="00D865D2"/>
    <w:rsid w:val="00D877C7"/>
    <w:rsid w:val="00D87A02"/>
    <w:rsid w:val="00D916FA"/>
    <w:rsid w:val="00D91992"/>
    <w:rsid w:val="00D91F23"/>
    <w:rsid w:val="00D9201D"/>
    <w:rsid w:val="00D9219C"/>
    <w:rsid w:val="00D92326"/>
    <w:rsid w:val="00D92B31"/>
    <w:rsid w:val="00D93A82"/>
    <w:rsid w:val="00D96AC1"/>
    <w:rsid w:val="00D96DE4"/>
    <w:rsid w:val="00D96F4B"/>
    <w:rsid w:val="00D97769"/>
    <w:rsid w:val="00DA0345"/>
    <w:rsid w:val="00DA05D8"/>
    <w:rsid w:val="00DA08BE"/>
    <w:rsid w:val="00DA35C3"/>
    <w:rsid w:val="00DA462C"/>
    <w:rsid w:val="00DA698E"/>
    <w:rsid w:val="00DB10FA"/>
    <w:rsid w:val="00DB163C"/>
    <w:rsid w:val="00DB18E7"/>
    <w:rsid w:val="00DB33AD"/>
    <w:rsid w:val="00DC02B8"/>
    <w:rsid w:val="00DC3766"/>
    <w:rsid w:val="00DC3D65"/>
    <w:rsid w:val="00DC4486"/>
    <w:rsid w:val="00DC59FA"/>
    <w:rsid w:val="00DC5D08"/>
    <w:rsid w:val="00DC6A66"/>
    <w:rsid w:val="00DD1FAF"/>
    <w:rsid w:val="00DD469A"/>
    <w:rsid w:val="00DD493E"/>
    <w:rsid w:val="00DD4B9A"/>
    <w:rsid w:val="00DE03B4"/>
    <w:rsid w:val="00DE1403"/>
    <w:rsid w:val="00DE26FA"/>
    <w:rsid w:val="00DE38F0"/>
    <w:rsid w:val="00DE6E60"/>
    <w:rsid w:val="00DE7643"/>
    <w:rsid w:val="00DF1002"/>
    <w:rsid w:val="00DF2AEA"/>
    <w:rsid w:val="00DF396C"/>
    <w:rsid w:val="00E00753"/>
    <w:rsid w:val="00E01B89"/>
    <w:rsid w:val="00E0381D"/>
    <w:rsid w:val="00E04058"/>
    <w:rsid w:val="00E0469F"/>
    <w:rsid w:val="00E070D6"/>
    <w:rsid w:val="00E07379"/>
    <w:rsid w:val="00E07564"/>
    <w:rsid w:val="00E07891"/>
    <w:rsid w:val="00E07A72"/>
    <w:rsid w:val="00E07F00"/>
    <w:rsid w:val="00E11774"/>
    <w:rsid w:val="00E11C5B"/>
    <w:rsid w:val="00E12658"/>
    <w:rsid w:val="00E126E6"/>
    <w:rsid w:val="00E206A4"/>
    <w:rsid w:val="00E239EF"/>
    <w:rsid w:val="00E2436A"/>
    <w:rsid w:val="00E273AE"/>
    <w:rsid w:val="00E274B4"/>
    <w:rsid w:val="00E30608"/>
    <w:rsid w:val="00E30C48"/>
    <w:rsid w:val="00E320F1"/>
    <w:rsid w:val="00E32535"/>
    <w:rsid w:val="00E32F00"/>
    <w:rsid w:val="00E351CD"/>
    <w:rsid w:val="00E355D5"/>
    <w:rsid w:val="00E36136"/>
    <w:rsid w:val="00E3786A"/>
    <w:rsid w:val="00E41060"/>
    <w:rsid w:val="00E41314"/>
    <w:rsid w:val="00E41CA9"/>
    <w:rsid w:val="00E43D30"/>
    <w:rsid w:val="00E444D7"/>
    <w:rsid w:val="00E4487D"/>
    <w:rsid w:val="00E44E7B"/>
    <w:rsid w:val="00E458FF"/>
    <w:rsid w:val="00E5461C"/>
    <w:rsid w:val="00E55026"/>
    <w:rsid w:val="00E55901"/>
    <w:rsid w:val="00E608FA"/>
    <w:rsid w:val="00E6213A"/>
    <w:rsid w:val="00E6408F"/>
    <w:rsid w:val="00E64969"/>
    <w:rsid w:val="00E73DF9"/>
    <w:rsid w:val="00E7402D"/>
    <w:rsid w:val="00E749C1"/>
    <w:rsid w:val="00E75B6F"/>
    <w:rsid w:val="00E76BB1"/>
    <w:rsid w:val="00E81EB2"/>
    <w:rsid w:val="00E83B9D"/>
    <w:rsid w:val="00E83DAC"/>
    <w:rsid w:val="00E87BB1"/>
    <w:rsid w:val="00E904D6"/>
    <w:rsid w:val="00E9096A"/>
    <w:rsid w:val="00E91C9D"/>
    <w:rsid w:val="00E958D5"/>
    <w:rsid w:val="00E95F8C"/>
    <w:rsid w:val="00E961A4"/>
    <w:rsid w:val="00E968D4"/>
    <w:rsid w:val="00E96E8A"/>
    <w:rsid w:val="00EA1C09"/>
    <w:rsid w:val="00EA225C"/>
    <w:rsid w:val="00EA35BA"/>
    <w:rsid w:val="00EA3986"/>
    <w:rsid w:val="00EA62B8"/>
    <w:rsid w:val="00EA652D"/>
    <w:rsid w:val="00EA65E6"/>
    <w:rsid w:val="00EA6686"/>
    <w:rsid w:val="00EA6A1F"/>
    <w:rsid w:val="00EA75D9"/>
    <w:rsid w:val="00EB0E59"/>
    <w:rsid w:val="00EB1D7E"/>
    <w:rsid w:val="00EB2186"/>
    <w:rsid w:val="00EB271E"/>
    <w:rsid w:val="00EB43B9"/>
    <w:rsid w:val="00EB5575"/>
    <w:rsid w:val="00EB6170"/>
    <w:rsid w:val="00EB7C8A"/>
    <w:rsid w:val="00EC166A"/>
    <w:rsid w:val="00EC2E51"/>
    <w:rsid w:val="00EC463B"/>
    <w:rsid w:val="00EC4D39"/>
    <w:rsid w:val="00EC537A"/>
    <w:rsid w:val="00EC612D"/>
    <w:rsid w:val="00EC627C"/>
    <w:rsid w:val="00EC6A57"/>
    <w:rsid w:val="00EC760E"/>
    <w:rsid w:val="00ED0EB9"/>
    <w:rsid w:val="00ED22F5"/>
    <w:rsid w:val="00ED5417"/>
    <w:rsid w:val="00EE0456"/>
    <w:rsid w:val="00EE249C"/>
    <w:rsid w:val="00EE48E7"/>
    <w:rsid w:val="00EE60BB"/>
    <w:rsid w:val="00EF107E"/>
    <w:rsid w:val="00EF2886"/>
    <w:rsid w:val="00EF295A"/>
    <w:rsid w:val="00EF2D4E"/>
    <w:rsid w:val="00EF43C5"/>
    <w:rsid w:val="00EF4B6A"/>
    <w:rsid w:val="00EF53DC"/>
    <w:rsid w:val="00EF5DF2"/>
    <w:rsid w:val="00F0014E"/>
    <w:rsid w:val="00F02A02"/>
    <w:rsid w:val="00F033C4"/>
    <w:rsid w:val="00F03B60"/>
    <w:rsid w:val="00F0517D"/>
    <w:rsid w:val="00F05198"/>
    <w:rsid w:val="00F05575"/>
    <w:rsid w:val="00F07EBA"/>
    <w:rsid w:val="00F130D8"/>
    <w:rsid w:val="00F135EB"/>
    <w:rsid w:val="00F13FC7"/>
    <w:rsid w:val="00F1475C"/>
    <w:rsid w:val="00F206AC"/>
    <w:rsid w:val="00F219B8"/>
    <w:rsid w:val="00F2587C"/>
    <w:rsid w:val="00F25C0D"/>
    <w:rsid w:val="00F27508"/>
    <w:rsid w:val="00F31162"/>
    <w:rsid w:val="00F33962"/>
    <w:rsid w:val="00F33D44"/>
    <w:rsid w:val="00F34C0B"/>
    <w:rsid w:val="00F3619C"/>
    <w:rsid w:val="00F40726"/>
    <w:rsid w:val="00F411BA"/>
    <w:rsid w:val="00F41251"/>
    <w:rsid w:val="00F418BA"/>
    <w:rsid w:val="00F421E8"/>
    <w:rsid w:val="00F42AC2"/>
    <w:rsid w:val="00F430B3"/>
    <w:rsid w:val="00F47467"/>
    <w:rsid w:val="00F506AC"/>
    <w:rsid w:val="00F50FEE"/>
    <w:rsid w:val="00F5423F"/>
    <w:rsid w:val="00F54347"/>
    <w:rsid w:val="00F579BF"/>
    <w:rsid w:val="00F57CEB"/>
    <w:rsid w:val="00F6035B"/>
    <w:rsid w:val="00F6261D"/>
    <w:rsid w:val="00F628AC"/>
    <w:rsid w:val="00F64857"/>
    <w:rsid w:val="00F64DF1"/>
    <w:rsid w:val="00F64E3B"/>
    <w:rsid w:val="00F65302"/>
    <w:rsid w:val="00F671EA"/>
    <w:rsid w:val="00F70DB6"/>
    <w:rsid w:val="00F71662"/>
    <w:rsid w:val="00F764D6"/>
    <w:rsid w:val="00F767C3"/>
    <w:rsid w:val="00F77AFA"/>
    <w:rsid w:val="00F77B85"/>
    <w:rsid w:val="00F80006"/>
    <w:rsid w:val="00F800CD"/>
    <w:rsid w:val="00F8055B"/>
    <w:rsid w:val="00F8672D"/>
    <w:rsid w:val="00F86E96"/>
    <w:rsid w:val="00F86FD3"/>
    <w:rsid w:val="00F90EFB"/>
    <w:rsid w:val="00F93207"/>
    <w:rsid w:val="00F94397"/>
    <w:rsid w:val="00F946D7"/>
    <w:rsid w:val="00F9481F"/>
    <w:rsid w:val="00F95028"/>
    <w:rsid w:val="00F95AC5"/>
    <w:rsid w:val="00F97BF8"/>
    <w:rsid w:val="00FA0165"/>
    <w:rsid w:val="00FA444C"/>
    <w:rsid w:val="00FA5639"/>
    <w:rsid w:val="00FA59F4"/>
    <w:rsid w:val="00FB4255"/>
    <w:rsid w:val="00FB45CF"/>
    <w:rsid w:val="00FB4AC5"/>
    <w:rsid w:val="00FC0244"/>
    <w:rsid w:val="00FC082B"/>
    <w:rsid w:val="00FC0DC1"/>
    <w:rsid w:val="00FC16AC"/>
    <w:rsid w:val="00FC2C9F"/>
    <w:rsid w:val="00FC3136"/>
    <w:rsid w:val="00FC4E82"/>
    <w:rsid w:val="00FC63F5"/>
    <w:rsid w:val="00FC69C9"/>
    <w:rsid w:val="00FC7D1A"/>
    <w:rsid w:val="00FD6DDE"/>
    <w:rsid w:val="00FE2C22"/>
    <w:rsid w:val="00FE34E2"/>
    <w:rsid w:val="00FE3D27"/>
    <w:rsid w:val="00FE63CA"/>
    <w:rsid w:val="00FF1578"/>
    <w:rsid w:val="00FF3539"/>
    <w:rsid w:val="00FF37E8"/>
    <w:rsid w:val="00FF407D"/>
    <w:rsid w:val="00FF4A38"/>
    <w:rsid w:val="00FF4BA4"/>
    <w:rsid w:val="00FF4EB1"/>
    <w:rsid w:val="00FF5BE5"/>
    <w:rsid w:val="00FF67D1"/>
    <w:rsid w:val="00FF690C"/>
    <w:rsid w:val="00FF79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b9d9a3"/>
    </o:shapedefaults>
    <o:shapelayout v:ext="edit">
      <o:idmap v:ext="edit" data="1"/>
    </o:shapelayout>
  </w:shapeDefaults>
  <w:decimalSymbol w:val="."/>
  <w:listSeparator w:val=","/>
  <w14:docId w14:val="2903A4FB"/>
  <w15:chartTrackingRefBased/>
  <w15:docId w15:val="{18F34288-6646-4755-809E-D8AD5A318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423F"/>
    <w:pPr>
      <w:spacing w:after="180"/>
    </w:pPr>
    <w:rPr>
      <w:rFonts w:ascii="Times New Roman" w:eastAsia="PMingLiU" w:hAnsi="Times New Roman" w:cs="Times New Roman"/>
      <w:kern w:val="0"/>
      <w:sz w:val="20"/>
      <w:szCs w:val="20"/>
      <w:lang w:val="en-GB" w:eastAsia="en-US"/>
    </w:rPr>
  </w:style>
  <w:style w:type="paragraph" w:styleId="1">
    <w:name w:val="heading 1"/>
    <w:basedOn w:val="a"/>
    <w:next w:val="a"/>
    <w:link w:val="1Char"/>
    <w:uiPriority w:val="9"/>
    <w:qFormat/>
    <w:rsid w:val="0034361D"/>
    <w:pPr>
      <w:keepNext/>
      <w:keepLines/>
      <w:spacing w:before="340" w:after="330" w:line="578" w:lineRule="auto"/>
      <w:outlineLvl w:val="0"/>
    </w:pPr>
    <w:rPr>
      <w:b/>
      <w:bCs/>
      <w:kern w:val="44"/>
      <w:sz w:val="44"/>
      <w:szCs w:val="44"/>
    </w:rPr>
  </w:style>
  <w:style w:type="paragraph" w:styleId="2">
    <w:name w:val="heading 2"/>
    <w:basedOn w:val="1"/>
    <w:next w:val="a"/>
    <w:link w:val="2Char"/>
    <w:qFormat/>
    <w:rsid w:val="0034361D"/>
    <w:pPr>
      <w:spacing w:before="180" w:after="180" w:line="240" w:lineRule="auto"/>
      <w:ind w:left="1134" w:hanging="1134"/>
      <w:outlineLvl w:val="1"/>
    </w:pPr>
    <w:rPr>
      <w:rFonts w:ascii="Arial" w:hAnsi="Arial"/>
      <w:b w:val="0"/>
      <w:bCs w:val="0"/>
      <w:kern w:val="0"/>
      <w:sz w:val="32"/>
      <w:szCs w:val="20"/>
    </w:rPr>
  </w:style>
  <w:style w:type="paragraph" w:styleId="3">
    <w:name w:val="heading 3"/>
    <w:basedOn w:val="a"/>
    <w:next w:val="a"/>
    <w:link w:val="3Char"/>
    <w:uiPriority w:val="9"/>
    <w:unhideWhenUsed/>
    <w:qFormat/>
    <w:rsid w:val="001B3A7D"/>
    <w:pPr>
      <w:keepNext/>
      <w:keepLines/>
      <w:spacing w:before="260" w:after="260" w:line="416" w:lineRule="auto"/>
      <w:outlineLvl w:val="2"/>
    </w:pPr>
    <w:rPr>
      <w:b/>
      <w:bCs/>
      <w:sz w:val="32"/>
      <w:szCs w:val="32"/>
    </w:rPr>
  </w:style>
  <w:style w:type="paragraph" w:styleId="4">
    <w:name w:val="heading 4"/>
    <w:basedOn w:val="a"/>
    <w:next w:val="a"/>
    <w:link w:val="4Char"/>
    <w:uiPriority w:val="9"/>
    <w:unhideWhenUsed/>
    <w:qFormat/>
    <w:rsid w:val="00762CBE"/>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D11EFB"/>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rsid w:val="0034361D"/>
    <w:rPr>
      <w:rFonts w:ascii="Arial" w:eastAsia="PMingLiU" w:hAnsi="Arial" w:cs="Times New Roman"/>
      <w:kern w:val="0"/>
      <w:sz w:val="32"/>
      <w:szCs w:val="20"/>
      <w:lang w:val="en-GB" w:eastAsia="en-US"/>
    </w:rPr>
  </w:style>
  <w:style w:type="paragraph" w:styleId="a3">
    <w:name w:val="header"/>
    <w:link w:val="Char"/>
    <w:rsid w:val="0034361D"/>
    <w:pPr>
      <w:widowControl w:val="0"/>
    </w:pPr>
    <w:rPr>
      <w:rFonts w:ascii="Arial" w:eastAsia="PMingLiU" w:hAnsi="Arial" w:cs="Times New Roman"/>
      <w:b/>
      <w:noProof/>
      <w:kern w:val="0"/>
      <w:sz w:val="18"/>
      <w:szCs w:val="20"/>
      <w:lang w:val="en-GB" w:eastAsia="en-US"/>
    </w:rPr>
  </w:style>
  <w:style w:type="character" w:customStyle="1" w:styleId="Char">
    <w:name w:val="页眉 Char"/>
    <w:basedOn w:val="a0"/>
    <w:link w:val="a3"/>
    <w:rsid w:val="0034361D"/>
    <w:rPr>
      <w:rFonts w:ascii="Arial" w:eastAsia="PMingLiU" w:hAnsi="Arial" w:cs="Times New Roman"/>
      <w:b/>
      <w:noProof/>
      <w:kern w:val="0"/>
      <w:sz w:val="18"/>
      <w:szCs w:val="20"/>
      <w:lang w:val="en-GB" w:eastAsia="en-US"/>
    </w:rPr>
  </w:style>
  <w:style w:type="paragraph" w:customStyle="1" w:styleId="B3">
    <w:name w:val="B3"/>
    <w:basedOn w:val="30"/>
    <w:link w:val="B3Char"/>
    <w:qFormat/>
    <w:rsid w:val="0034361D"/>
    <w:pPr>
      <w:ind w:leftChars="0" w:left="1135" w:firstLineChars="0" w:hanging="284"/>
      <w:contextualSpacing w:val="0"/>
    </w:pPr>
  </w:style>
  <w:style w:type="character" w:styleId="a4">
    <w:name w:val="Hyperlink"/>
    <w:uiPriority w:val="99"/>
    <w:qFormat/>
    <w:rsid w:val="0034361D"/>
    <w:rPr>
      <w:color w:val="0000FF"/>
      <w:u w:val="single"/>
    </w:rPr>
  </w:style>
  <w:style w:type="paragraph" w:styleId="a5">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Bullet,列"/>
    <w:basedOn w:val="a"/>
    <w:link w:val="Char0"/>
    <w:uiPriority w:val="34"/>
    <w:qFormat/>
    <w:rsid w:val="0034361D"/>
    <w:pPr>
      <w:widowControl w:val="0"/>
      <w:spacing w:after="0"/>
      <w:ind w:firstLineChars="200" w:firstLine="420"/>
    </w:pPr>
    <w:rPr>
      <w:rFonts w:ascii="Calibri" w:hAnsi="Calibri"/>
      <w:kern w:val="2"/>
      <w:sz w:val="24"/>
      <w:szCs w:val="22"/>
      <w:lang w:val="x-none" w:eastAsia="x-none"/>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5"/>
    <w:uiPriority w:val="34"/>
    <w:qFormat/>
    <w:rsid w:val="0034361D"/>
    <w:rPr>
      <w:rFonts w:ascii="Calibri" w:eastAsia="PMingLiU" w:hAnsi="Calibri" w:cs="Times New Roman"/>
      <w:sz w:val="24"/>
      <w:lang w:val="x-none" w:eastAsia="x-none"/>
    </w:rPr>
  </w:style>
  <w:style w:type="character" w:customStyle="1" w:styleId="B3Char">
    <w:name w:val="B3 Char"/>
    <w:link w:val="B3"/>
    <w:qFormat/>
    <w:rsid w:val="0034361D"/>
    <w:rPr>
      <w:rFonts w:ascii="Times New Roman" w:eastAsia="PMingLiU" w:hAnsi="Times New Roman" w:cs="Times New Roman"/>
      <w:kern w:val="0"/>
      <w:sz w:val="20"/>
      <w:szCs w:val="20"/>
      <w:lang w:val="en-GB" w:eastAsia="en-US"/>
    </w:rPr>
  </w:style>
  <w:style w:type="paragraph" w:customStyle="1" w:styleId="Doc-title">
    <w:name w:val="Doc-title"/>
    <w:basedOn w:val="a"/>
    <w:next w:val="a"/>
    <w:link w:val="Doc-titleChar"/>
    <w:qFormat/>
    <w:rsid w:val="0034361D"/>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34361D"/>
    <w:rPr>
      <w:rFonts w:ascii="Arial" w:eastAsia="MS Mincho" w:hAnsi="Arial" w:cs="Times New Roman"/>
      <w:noProof/>
      <w:kern w:val="0"/>
      <w:sz w:val="20"/>
      <w:szCs w:val="24"/>
      <w:lang w:val="en-GB" w:eastAsia="en-GB"/>
    </w:rPr>
  </w:style>
  <w:style w:type="paragraph" w:customStyle="1" w:styleId="Agreement">
    <w:name w:val="Agreement"/>
    <w:basedOn w:val="a"/>
    <w:next w:val="a"/>
    <w:uiPriority w:val="99"/>
    <w:qFormat/>
    <w:rsid w:val="0034361D"/>
    <w:pPr>
      <w:numPr>
        <w:numId w:val="2"/>
      </w:numPr>
      <w:spacing w:before="60" w:after="0"/>
    </w:pPr>
    <w:rPr>
      <w:rFonts w:ascii="Arial" w:eastAsia="MS Mincho" w:hAnsi="Arial"/>
      <w:b/>
      <w:szCs w:val="24"/>
      <w:lang w:eastAsia="en-GB"/>
    </w:rPr>
  </w:style>
  <w:style w:type="character" w:customStyle="1" w:styleId="1Char">
    <w:name w:val="标题 1 Char"/>
    <w:basedOn w:val="a0"/>
    <w:link w:val="1"/>
    <w:uiPriority w:val="9"/>
    <w:rsid w:val="0034361D"/>
    <w:rPr>
      <w:rFonts w:ascii="Times New Roman" w:eastAsia="PMingLiU" w:hAnsi="Times New Roman" w:cs="Times New Roman"/>
      <w:b/>
      <w:bCs/>
      <w:kern w:val="44"/>
      <w:sz w:val="44"/>
      <w:szCs w:val="44"/>
      <w:lang w:val="en-GB" w:eastAsia="en-US"/>
    </w:rPr>
  </w:style>
  <w:style w:type="paragraph" w:styleId="30">
    <w:name w:val="List 3"/>
    <w:basedOn w:val="a"/>
    <w:uiPriority w:val="99"/>
    <w:semiHidden/>
    <w:unhideWhenUsed/>
    <w:rsid w:val="0034361D"/>
    <w:pPr>
      <w:ind w:leftChars="400" w:left="100" w:hangingChars="200" w:hanging="200"/>
      <w:contextualSpacing/>
    </w:pPr>
  </w:style>
  <w:style w:type="paragraph" w:styleId="a6">
    <w:name w:val="Balloon Text"/>
    <w:basedOn w:val="a"/>
    <w:link w:val="Char1"/>
    <w:uiPriority w:val="99"/>
    <w:semiHidden/>
    <w:unhideWhenUsed/>
    <w:rsid w:val="0034361D"/>
    <w:pPr>
      <w:spacing w:after="0"/>
    </w:pPr>
    <w:rPr>
      <w:sz w:val="18"/>
      <w:szCs w:val="18"/>
    </w:rPr>
  </w:style>
  <w:style w:type="character" w:customStyle="1" w:styleId="Char1">
    <w:name w:val="批注框文本 Char"/>
    <w:basedOn w:val="a0"/>
    <w:link w:val="a6"/>
    <w:uiPriority w:val="99"/>
    <w:semiHidden/>
    <w:rsid w:val="0034361D"/>
    <w:rPr>
      <w:rFonts w:ascii="Times New Roman" w:eastAsia="PMingLiU" w:hAnsi="Times New Roman" w:cs="Times New Roman"/>
      <w:kern w:val="0"/>
      <w:sz w:val="18"/>
      <w:szCs w:val="18"/>
      <w:lang w:val="en-GB" w:eastAsia="en-US"/>
    </w:rPr>
  </w:style>
  <w:style w:type="paragraph" w:styleId="a7">
    <w:name w:val="footer"/>
    <w:basedOn w:val="a"/>
    <w:link w:val="Char2"/>
    <w:uiPriority w:val="99"/>
    <w:unhideWhenUsed/>
    <w:rsid w:val="00EF53DC"/>
    <w:pPr>
      <w:tabs>
        <w:tab w:val="center" w:pos="4153"/>
        <w:tab w:val="right" w:pos="8306"/>
      </w:tabs>
      <w:snapToGrid w:val="0"/>
    </w:pPr>
    <w:rPr>
      <w:sz w:val="18"/>
      <w:szCs w:val="18"/>
    </w:rPr>
  </w:style>
  <w:style w:type="character" w:customStyle="1" w:styleId="Char2">
    <w:name w:val="页脚 Char"/>
    <w:basedOn w:val="a0"/>
    <w:link w:val="a7"/>
    <w:uiPriority w:val="99"/>
    <w:rsid w:val="00EF53DC"/>
    <w:rPr>
      <w:rFonts w:ascii="Times New Roman" w:eastAsia="PMingLiU" w:hAnsi="Times New Roman" w:cs="Times New Roman"/>
      <w:kern w:val="0"/>
      <w:sz w:val="18"/>
      <w:szCs w:val="18"/>
      <w:lang w:val="en-GB" w:eastAsia="en-US"/>
    </w:rPr>
  </w:style>
  <w:style w:type="paragraph" w:customStyle="1" w:styleId="B1">
    <w:name w:val="B1"/>
    <w:basedOn w:val="a"/>
    <w:link w:val="B1Char"/>
    <w:qFormat/>
    <w:rsid w:val="00EF53DC"/>
    <w:pPr>
      <w:ind w:left="568" w:hanging="284"/>
    </w:pPr>
    <w:rPr>
      <w:rFonts w:eastAsia="Malgun Gothic"/>
    </w:rPr>
  </w:style>
  <w:style w:type="paragraph" w:customStyle="1" w:styleId="B2">
    <w:name w:val="B2"/>
    <w:basedOn w:val="a"/>
    <w:link w:val="B2Char"/>
    <w:qFormat/>
    <w:rsid w:val="00EF53DC"/>
    <w:pPr>
      <w:ind w:left="851" w:hanging="284"/>
    </w:pPr>
    <w:rPr>
      <w:rFonts w:eastAsia="Malgun Gothic"/>
    </w:rPr>
  </w:style>
  <w:style w:type="character" w:customStyle="1" w:styleId="B1Char">
    <w:name w:val="B1 Char"/>
    <w:link w:val="B1"/>
    <w:qFormat/>
    <w:rsid w:val="00EF53DC"/>
    <w:rPr>
      <w:rFonts w:ascii="Times New Roman" w:eastAsia="Malgun Gothic" w:hAnsi="Times New Roman" w:cs="Times New Roman"/>
      <w:kern w:val="0"/>
      <w:sz w:val="20"/>
      <w:szCs w:val="20"/>
      <w:lang w:val="en-GB" w:eastAsia="en-US"/>
    </w:rPr>
  </w:style>
  <w:style w:type="character" w:customStyle="1" w:styleId="B2Char">
    <w:name w:val="B2 Char"/>
    <w:link w:val="B2"/>
    <w:qFormat/>
    <w:rsid w:val="00EF53DC"/>
    <w:rPr>
      <w:rFonts w:ascii="Times New Roman" w:eastAsia="Malgun Gothic" w:hAnsi="Times New Roman" w:cs="Times New Roman"/>
      <w:kern w:val="0"/>
      <w:sz w:val="20"/>
      <w:szCs w:val="20"/>
      <w:lang w:val="en-GB" w:eastAsia="en-US"/>
    </w:rPr>
  </w:style>
  <w:style w:type="paragraph" w:customStyle="1" w:styleId="Doc-text2">
    <w:name w:val="Doc-text2"/>
    <w:basedOn w:val="a"/>
    <w:link w:val="Doc-text2Char"/>
    <w:qFormat/>
    <w:rsid w:val="00923AD2"/>
    <w:pPr>
      <w:tabs>
        <w:tab w:val="left" w:pos="1622"/>
      </w:tabs>
      <w:spacing w:after="0"/>
      <w:ind w:left="1622" w:hanging="363"/>
    </w:pPr>
    <w:rPr>
      <w:rFonts w:ascii="Arial" w:eastAsia="Times New Roman" w:hAnsi="Arial"/>
      <w:szCs w:val="24"/>
      <w:lang w:val="x-none" w:eastAsia="x-none"/>
    </w:rPr>
  </w:style>
  <w:style w:type="character" w:customStyle="1" w:styleId="Doc-text2Char">
    <w:name w:val="Doc-text2 Char"/>
    <w:link w:val="Doc-text2"/>
    <w:qFormat/>
    <w:rsid w:val="00923AD2"/>
    <w:rPr>
      <w:rFonts w:ascii="Arial" w:eastAsia="Times New Roman" w:hAnsi="Arial" w:cs="Times New Roman"/>
      <w:kern w:val="0"/>
      <w:sz w:val="20"/>
      <w:szCs w:val="24"/>
      <w:lang w:val="x-none" w:eastAsia="x-none"/>
    </w:rPr>
  </w:style>
  <w:style w:type="character" w:styleId="a8">
    <w:name w:val="annotation reference"/>
    <w:basedOn w:val="a0"/>
    <w:unhideWhenUsed/>
    <w:qFormat/>
    <w:rsid w:val="006A5E04"/>
    <w:rPr>
      <w:sz w:val="21"/>
      <w:szCs w:val="21"/>
    </w:rPr>
  </w:style>
  <w:style w:type="paragraph" w:styleId="a9">
    <w:name w:val="annotation text"/>
    <w:basedOn w:val="a"/>
    <w:link w:val="Char3"/>
    <w:uiPriority w:val="99"/>
    <w:unhideWhenUsed/>
    <w:qFormat/>
    <w:rsid w:val="006A5E04"/>
  </w:style>
  <w:style w:type="character" w:customStyle="1" w:styleId="Char3">
    <w:name w:val="批注文字 Char"/>
    <w:basedOn w:val="a0"/>
    <w:link w:val="a9"/>
    <w:uiPriority w:val="99"/>
    <w:qFormat/>
    <w:rsid w:val="006A5E04"/>
    <w:rPr>
      <w:rFonts w:ascii="Times New Roman" w:eastAsia="PMingLiU" w:hAnsi="Times New Roman" w:cs="Times New Roman"/>
      <w:kern w:val="0"/>
      <w:sz w:val="20"/>
      <w:szCs w:val="20"/>
      <w:lang w:val="en-GB" w:eastAsia="en-US"/>
    </w:rPr>
  </w:style>
  <w:style w:type="paragraph" w:styleId="aa">
    <w:name w:val="annotation subject"/>
    <w:basedOn w:val="a9"/>
    <w:next w:val="a9"/>
    <w:link w:val="Char4"/>
    <w:uiPriority w:val="99"/>
    <w:semiHidden/>
    <w:unhideWhenUsed/>
    <w:rsid w:val="006A5E04"/>
    <w:rPr>
      <w:b/>
      <w:bCs/>
    </w:rPr>
  </w:style>
  <w:style w:type="character" w:customStyle="1" w:styleId="Char4">
    <w:name w:val="批注主题 Char"/>
    <w:basedOn w:val="Char3"/>
    <w:link w:val="aa"/>
    <w:uiPriority w:val="99"/>
    <w:semiHidden/>
    <w:rsid w:val="006A5E04"/>
    <w:rPr>
      <w:rFonts w:ascii="Times New Roman" w:eastAsia="PMingLiU" w:hAnsi="Times New Roman" w:cs="Times New Roman"/>
      <w:b/>
      <w:bCs/>
      <w:kern w:val="0"/>
      <w:sz w:val="20"/>
      <w:szCs w:val="20"/>
      <w:lang w:val="en-GB" w:eastAsia="en-US"/>
    </w:rPr>
  </w:style>
  <w:style w:type="table" w:styleId="ab">
    <w:name w:val="Table Grid"/>
    <w:basedOn w:val="a1"/>
    <w:uiPriority w:val="39"/>
    <w:rsid w:val="009F6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4">
    <w:name w:val="B4"/>
    <w:basedOn w:val="a"/>
    <w:link w:val="B4Char"/>
    <w:rsid w:val="009F6BC6"/>
    <w:pPr>
      <w:ind w:left="1418" w:hanging="284"/>
    </w:pPr>
    <w:rPr>
      <w:rFonts w:eastAsia="Malgun Gothic"/>
    </w:rPr>
  </w:style>
  <w:style w:type="character" w:customStyle="1" w:styleId="B4Char">
    <w:name w:val="B4 Char"/>
    <w:link w:val="B4"/>
    <w:rsid w:val="009F6BC6"/>
    <w:rPr>
      <w:rFonts w:ascii="Times New Roman" w:eastAsia="Malgun Gothic" w:hAnsi="Times New Roman" w:cs="Times New Roman"/>
      <w:kern w:val="0"/>
      <w:sz w:val="20"/>
      <w:szCs w:val="20"/>
      <w:lang w:val="en-GB" w:eastAsia="en-US"/>
    </w:rPr>
  </w:style>
  <w:style w:type="character" w:customStyle="1" w:styleId="4Char">
    <w:name w:val="标题 4 Char"/>
    <w:basedOn w:val="a0"/>
    <w:link w:val="4"/>
    <w:uiPriority w:val="9"/>
    <w:rsid w:val="00762CBE"/>
    <w:rPr>
      <w:rFonts w:asciiTheme="majorHAnsi" w:eastAsiaTheme="majorEastAsia" w:hAnsiTheme="majorHAnsi" w:cstheme="majorBidi"/>
      <w:b/>
      <w:bCs/>
      <w:kern w:val="0"/>
      <w:sz w:val="28"/>
      <w:szCs w:val="28"/>
      <w:lang w:val="en-GB" w:eastAsia="en-US"/>
    </w:rPr>
  </w:style>
  <w:style w:type="paragraph" w:styleId="ac">
    <w:name w:val="Body Text"/>
    <w:basedOn w:val="a"/>
    <w:link w:val="Char5"/>
    <w:semiHidden/>
    <w:qFormat/>
    <w:rsid w:val="00762CBE"/>
    <w:pPr>
      <w:spacing w:after="0"/>
    </w:pPr>
    <w:rPr>
      <w:rFonts w:ascii="Arial" w:eastAsia="宋体" w:hAnsi="Arial" w:cs="Arial"/>
      <w:color w:val="FF0000"/>
    </w:rPr>
  </w:style>
  <w:style w:type="character" w:customStyle="1" w:styleId="Char5">
    <w:name w:val="正文文本 Char"/>
    <w:basedOn w:val="a0"/>
    <w:link w:val="ac"/>
    <w:semiHidden/>
    <w:qFormat/>
    <w:rsid w:val="00762CBE"/>
    <w:rPr>
      <w:rFonts w:ascii="Arial" w:eastAsia="宋体" w:hAnsi="Arial" w:cs="Arial"/>
      <w:color w:val="FF0000"/>
      <w:kern w:val="0"/>
      <w:sz w:val="20"/>
      <w:szCs w:val="20"/>
      <w:lang w:val="en-GB" w:eastAsia="en-US"/>
    </w:rPr>
  </w:style>
  <w:style w:type="paragraph" w:customStyle="1" w:styleId="CRCoverPage">
    <w:name w:val="CR Cover Page"/>
    <w:link w:val="CRCoverPageZchn"/>
    <w:rsid w:val="00762CBE"/>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762CBE"/>
    <w:rPr>
      <w:rFonts w:ascii="Arial" w:eastAsia="MS Mincho" w:hAnsi="Arial" w:cs="Times New Roman"/>
      <w:kern w:val="0"/>
      <w:sz w:val="20"/>
      <w:szCs w:val="20"/>
      <w:lang w:val="en-GB" w:eastAsia="en-US"/>
    </w:rPr>
  </w:style>
  <w:style w:type="paragraph" w:customStyle="1" w:styleId="TAH">
    <w:name w:val="TAH"/>
    <w:basedOn w:val="a"/>
    <w:link w:val="TAHCar"/>
    <w:qFormat/>
    <w:rsid w:val="00762CBE"/>
    <w:pPr>
      <w:keepNext/>
      <w:keepLines/>
      <w:spacing w:after="0"/>
      <w:jc w:val="center"/>
    </w:pPr>
    <w:rPr>
      <w:rFonts w:ascii="Arial" w:eastAsiaTheme="minorEastAsia" w:hAnsi="Arial"/>
      <w:b/>
      <w:sz w:val="18"/>
    </w:rPr>
  </w:style>
  <w:style w:type="paragraph" w:customStyle="1" w:styleId="TAL">
    <w:name w:val="TAL"/>
    <w:basedOn w:val="a"/>
    <w:link w:val="TALCar"/>
    <w:qFormat/>
    <w:rsid w:val="00762CBE"/>
    <w:pPr>
      <w:keepNext/>
      <w:keepLines/>
      <w:spacing w:after="0"/>
    </w:pPr>
    <w:rPr>
      <w:rFonts w:ascii="Arial" w:eastAsiaTheme="minorEastAsia" w:hAnsi="Arial"/>
      <w:sz w:val="18"/>
    </w:rPr>
  </w:style>
  <w:style w:type="character" w:customStyle="1" w:styleId="TAHCar">
    <w:name w:val="TAH Car"/>
    <w:link w:val="TAH"/>
    <w:qFormat/>
    <w:locked/>
    <w:rsid w:val="00762CBE"/>
    <w:rPr>
      <w:rFonts w:ascii="Arial" w:hAnsi="Arial" w:cs="Times New Roman"/>
      <w:b/>
      <w:kern w:val="0"/>
      <w:sz w:val="18"/>
      <w:szCs w:val="20"/>
      <w:lang w:val="en-GB" w:eastAsia="en-US"/>
    </w:rPr>
  </w:style>
  <w:style w:type="character" w:customStyle="1" w:styleId="TALCar">
    <w:name w:val="TAL Car"/>
    <w:link w:val="TAL"/>
    <w:qFormat/>
    <w:locked/>
    <w:rsid w:val="00762CBE"/>
    <w:rPr>
      <w:rFonts w:ascii="Arial" w:hAnsi="Arial" w:cs="Times New Roman"/>
      <w:kern w:val="0"/>
      <w:sz w:val="18"/>
      <w:szCs w:val="20"/>
      <w:lang w:val="en-GB" w:eastAsia="en-US"/>
    </w:rPr>
  </w:style>
  <w:style w:type="paragraph" w:styleId="ad">
    <w:name w:val="Revision"/>
    <w:hidden/>
    <w:uiPriority w:val="99"/>
    <w:semiHidden/>
    <w:rsid w:val="00D10138"/>
    <w:rPr>
      <w:rFonts w:ascii="Times New Roman" w:eastAsia="PMingLiU" w:hAnsi="Times New Roman" w:cs="Times New Roman"/>
      <w:kern w:val="0"/>
      <w:sz w:val="20"/>
      <w:szCs w:val="20"/>
      <w:lang w:val="en-GB" w:eastAsia="en-US"/>
    </w:rPr>
  </w:style>
  <w:style w:type="paragraph" w:styleId="50">
    <w:name w:val="List 5"/>
    <w:basedOn w:val="a"/>
    <w:uiPriority w:val="99"/>
    <w:semiHidden/>
    <w:unhideWhenUsed/>
    <w:rsid w:val="00806833"/>
    <w:pPr>
      <w:ind w:leftChars="800" w:left="100" w:hangingChars="200" w:hanging="200"/>
      <w:contextualSpacing/>
    </w:pPr>
  </w:style>
  <w:style w:type="paragraph" w:customStyle="1" w:styleId="xmsonormal">
    <w:name w:val="x_msonormal"/>
    <w:basedOn w:val="a"/>
    <w:uiPriority w:val="99"/>
    <w:rsid w:val="00782C44"/>
    <w:pPr>
      <w:spacing w:before="100" w:beforeAutospacing="1" w:after="100" w:afterAutospacing="1"/>
    </w:pPr>
    <w:rPr>
      <w:rFonts w:ascii="Calibri" w:eastAsia="Calibri" w:hAnsi="Calibri" w:cs="Calibri"/>
      <w:sz w:val="22"/>
      <w:szCs w:val="22"/>
      <w:lang w:val="en-US"/>
    </w:rPr>
  </w:style>
  <w:style w:type="paragraph" w:styleId="ae">
    <w:name w:val="Normal (Web)"/>
    <w:basedOn w:val="a"/>
    <w:uiPriority w:val="99"/>
    <w:qFormat/>
    <w:rsid w:val="00AC3206"/>
    <w:pPr>
      <w:spacing w:before="100" w:beforeAutospacing="1" w:after="100" w:afterAutospacing="1"/>
    </w:pPr>
    <w:rPr>
      <w:rFonts w:ascii="Arial" w:eastAsia="宋体" w:hAnsi="Arial" w:cs="Arial"/>
      <w:color w:val="493118"/>
      <w:sz w:val="18"/>
      <w:szCs w:val="18"/>
      <w:lang w:val="en-US" w:eastAsia="zh-CN"/>
    </w:rPr>
  </w:style>
  <w:style w:type="paragraph" w:customStyle="1" w:styleId="Reference">
    <w:name w:val="Reference"/>
    <w:basedOn w:val="B3"/>
    <w:link w:val="ReferenceChar"/>
    <w:qFormat/>
    <w:rsid w:val="003E73F8"/>
    <w:pPr>
      <w:ind w:left="927" w:hangingChars="515" w:hanging="927"/>
    </w:pPr>
    <w:rPr>
      <w:rFonts w:eastAsia="等线"/>
      <w:sz w:val="18"/>
      <w:szCs w:val="22"/>
      <w:lang w:val="en-US" w:eastAsia="zh-CN"/>
    </w:rPr>
  </w:style>
  <w:style w:type="character" w:customStyle="1" w:styleId="ReferenceChar">
    <w:name w:val="Reference Char"/>
    <w:basedOn w:val="B3Char"/>
    <w:link w:val="Reference"/>
    <w:rsid w:val="003E73F8"/>
    <w:rPr>
      <w:rFonts w:ascii="Times New Roman" w:eastAsia="等线" w:hAnsi="Times New Roman" w:cs="Times New Roman"/>
      <w:kern w:val="0"/>
      <w:sz w:val="18"/>
      <w:szCs w:val="20"/>
      <w:lang w:val="en-GB" w:eastAsia="en-US"/>
    </w:rPr>
  </w:style>
  <w:style w:type="paragraph" w:customStyle="1" w:styleId="Comments">
    <w:name w:val="Comments"/>
    <w:basedOn w:val="a"/>
    <w:link w:val="CommentsChar"/>
    <w:qFormat/>
    <w:rsid w:val="00072CA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072CAF"/>
    <w:rPr>
      <w:rFonts w:ascii="Arial" w:eastAsia="MS Mincho" w:hAnsi="Arial" w:cs="Times New Roman"/>
      <w:i/>
      <w:noProof/>
      <w:kern w:val="0"/>
      <w:sz w:val="18"/>
      <w:szCs w:val="24"/>
      <w:lang w:val="en-GB" w:eastAsia="en-GB"/>
    </w:rPr>
  </w:style>
  <w:style w:type="character" w:customStyle="1" w:styleId="tran">
    <w:name w:val="tran"/>
    <w:basedOn w:val="a0"/>
    <w:rsid w:val="00323837"/>
  </w:style>
  <w:style w:type="character" w:customStyle="1" w:styleId="apple-converted-space">
    <w:name w:val="apple-converted-space"/>
    <w:basedOn w:val="a0"/>
    <w:rsid w:val="00323837"/>
  </w:style>
  <w:style w:type="character" w:customStyle="1" w:styleId="3Char">
    <w:name w:val="标题 3 Char"/>
    <w:basedOn w:val="a0"/>
    <w:link w:val="3"/>
    <w:uiPriority w:val="9"/>
    <w:rsid w:val="001B3A7D"/>
    <w:rPr>
      <w:rFonts w:ascii="Times New Roman" w:eastAsia="PMingLiU" w:hAnsi="Times New Roman" w:cs="Times New Roman"/>
      <w:b/>
      <w:bCs/>
      <w:kern w:val="0"/>
      <w:sz w:val="32"/>
      <w:szCs w:val="32"/>
      <w:lang w:val="en-GB" w:eastAsia="en-US"/>
    </w:rPr>
  </w:style>
  <w:style w:type="paragraph" w:customStyle="1" w:styleId="EditorsNote">
    <w:name w:val="Editor's Note"/>
    <w:basedOn w:val="a"/>
    <w:link w:val="EditorsNoteChar"/>
    <w:rsid w:val="00A07188"/>
    <w:pPr>
      <w:keepLines/>
      <w:overflowPunct w:val="0"/>
      <w:autoSpaceDE w:val="0"/>
      <w:autoSpaceDN w:val="0"/>
      <w:adjustRightInd w:val="0"/>
      <w:spacing w:line="259" w:lineRule="auto"/>
      <w:ind w:left="1135" w:hanging="851"/>
      <w:textAlignment w:val="baseline"/>
    </w:pPr>
    <w:rPr>
      <w:rFonts w:eastAsia="Times New Roman"/>
      <w:color w:val="FF0000"/>
      <w:lang w:eastAsia="ja-JP"/>
    </w:rPr>
  </w:style>
  <w:style w:type="character" w:customStyle="1" w:styleId="EditorsNoteChar">
    <w:name w:val="Editor's Note Char"/>
    <w:link w:val="EditorsNote"/>
    <w:qFormat/>
    <w:locked/>
    <w:rsid w:val="00A07188"/>
    <w:rPr>
      <w:rFonts w:ascii="Times New Roman" w:eastAsia="Times New Roman" w:hAnsi="Times New Roman" w:cs="Times New Roman"/>
      <w:color w:val="FF0000"/>
      <w:kern w:val="0"/>
      <w:sz w:val="20"/>
      <w:szCs w:val="20"/>
      <w:lang w:val="en-GB" w:eastAsia="ja-JP"/>
    </w:rPr>
  </w:style>
  <w:style w:type="paragraph" w:customStyle="1" w:styleId="PL">
    <w:name w:val="PL"/>
    <w:link w:val="PLChar"/>
    <w:qFormat/>
    <w:rsid w:val="008829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8829C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8829C5"/>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THChar">
    <w:name w:val="TH Char"/>
    <w:link w:val="TH"/>
    <w:qFormat/>
    <w:rsid w:val="008829C5"/>
    <w:rPr>
      <w:rFonts w:ascii="Arial" w:eastAsia="Times New Roman" w:hAnsi="Arial" w:cs="Times New Roman"/>
      <w:b/>
      <w:kern w:val="0"/>
      <w:sz w:val="20"/>
      <w:szCs w:val="20"/>
      <w:lang w:val="en-GB" w:eastAsia="ja-JP"/>
    </w:rPr>
  </w:style>
  <w:style w:type="paragraph" w:customStyle="1" w:styleId="TAC">
    <w:name w:val="TAC"/>
    <w:basedOn w:val="TAL"/>
    <w:link w:val="TACChar"/>
    <w:qFormat/>
    <w:rsid w:val="00D9201D"/>
    <w:pPr>
      <w:jc w:val="center"/>
    </w:pPr>
  </w:style>
  <w:style w:type="character" w:customStyle="1" w:styleId="TACChar">
    <w:name w:val="TAC Char"/>
    <w:link w:val="TAC"/>
    <w:qFormat/>
    <w:rsid w:val="00D9201D"/>
    <w:rPr>
      <w:rFonts w:ascii="Arial" w:hAnsi="Arial" w:cs="Times New Roman"/>
      <w:kern w:val="0"/>
      <w:sz w:val="18"/>
      <w:szCs w:val="20"/>
      <w:lang w:val="en-GB" w:eastAsia="en-US"/>
    </w:rPr>
  </w:style>
  <w:style w:type="paragraph" w:customStyle="1" w:styleId="TF">
    <w:name w:val="TF"/>
    <w:basedOn w:val="TH"/>
    <w:link w:val="TFChar"/>
    <w:rsid w:val="00996F57"/>
    <w:pPr>
      <w:keepNext w:val="0"/>
      <w:spacing w:before="0" w:after="240"/>
    </w:pPr>
  </w:style>
  <w:style w:type="character" w:customStyle="1" w:styleId="TFChar">
    <w:name w:val="TF Char"/>
    <w:link w:val="TF"/>
    <w:rsid w:val="00996F57"/>
    <w:rPr>
      <w:rFonts w:ascii="Arial" w:eastAsia="Times New Roman" w:hAnsi="Arial" w:cs="Times New Roman"/>
      <w:b/>
      <w:kern w:val="0"/>
      <w:sz w:val="20"/>
      <w:szCs w:val="20"/>
      <w:lang w:val="en-GB" w:eastAsia="ja-JP"/>
    </w:rPr>
  </w:style>
  <w:style w:type="character" w:customStyle="1" w:styleId="5Char">
    <w:name w:val="标题 5 Char"/>
    <w:basedOn w:val="a0"/>
    <w:link w:val="5"/>
    <w:uiPriority w:val="9"/>
    <w:semiHidden/>
    <w:rsid w:val="00D11EFB"/>
    <w:rPr>
      <w:rFonts w:ascii="Times New Roman" w:eastAsia="PMingLiU" w:hAnsi="Times New Roman" w:cs="Times New Roman"/>
      <w:b/>
      <w:bCs/>
      <w:kern w:val="0"/>
      <w:sz w:val="28"/>
      <w:szCs w:val="28"/>
      <w:lang w:val="en-GB" w:eastAsia="en-US"/>
    </w:rPr>
  </w:style>
  <w:style w:type="character" w:styleId="af">
    <w:name w:val="Emphasis"/>
    <w:basedOn w:val="a0"/>
    <w:uiPriority w:val="20"/>
    <w:qFormat/>
    <w:rsid w:val="00E55026"/>
    <w:rPr>
      <w:i/>
      <w:iCs/>
    </w:rPr>
  </w:style>
  <w:style w:type="character" w:customStyle="1" w:styleId="blue-complex-underline">
    <w:name w:val="blue-complex-underline"/>
    <w:basedOn w:val="a0"/>
    <w:rsid w:val="001172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7232">
      <w:bodyDiv w:val="1"/>
      <w:marLeft w:val="0"/>
      <w:marRight w:val="0"/>
      <w:marTop w:val="0"/>
      <w:marBottom w:val="0"/>
      <w:divBdr>
        <w:top w:val="none" w:sz="0" w:space="0" w:color="auto"/>
        <w:left w:val="none" w:sz="0" w:space="0" w:color="auto"/>
        <w:bottom w:val="none" w:sz="0" w:space="0" w:color="auto"/>
        <w:right w:val="none" w:sz="0" w:space="0" w:color="auto"/>
      </w:divBdr>
    </w:div>
    <w:div w:id="767820757">
      <w:bodyDiv w:val="1"/>
      <w:marLeft w:val="0"/>
      <w:marRight w:val="0"/>
      <w:marTop w:val="0"/>
      <w:marBottom w:val="0"/>
      <w:divBdr>
        <w:top w:val="none" w:sz="0" w:space="0" w:color="auto"/>
        <w:left w:val="none" w:sz="0" w:space="0" w:color="auto"/>
        <w:bottom w:val="none" w:sz="0" w:space="0" w:color="auto"/>
        <w:right w:val="none" w:sz="0" w:space="0" w:color="auto"/>
      </w:divBdr>
    </w:div>
    <w:div w:id="1148862495">
      <w:bodyDiv w:val="1"/>
      <w:marLeft w:val="0"/>
      <w:marRight w:val="0"/>
      <w:marTop w:val="0"/>
      <w:marBottom w:val="0"/>
      <w:divBdr>
        <w:top w:val="none" w:sz="0" w:space="0" w:color="auto"/>
        <w:left w:val="none" w:sz="0" w:space="0" w:color="auto"/>
        <w:bottom w:val="none" w:sz="0" w:space="0" w:color="auto"/>
        <w:right w:val="none" w:sz="0" w:space="0" w:color="auto"/>
      </w:divBdr>
    </w:div>
    <w:div w:id="1369647590">
      <w:bodyDiv w:val="1"/>
      <w:marLeft w:val="0"/>
      <w:marRight w:val="0"/>
      <w:marTop w:val="0"/>
      <w:marBottom w:val="0"/>
      <w:divBdr>
        <w:top w:val="none" w:sz="0" w:space="0" w:color="auto"/>
        <w:left w:val="none" w:sz="0" w:space="0" w:color="auto"/>
        <w:bottom w:val="none" w:sz="0" w:space="0" w:color="auto"/>
        <w:right w:val="none" w:sz="0" w:space="0" w:color="auto"/>
      </w:divBdr>
    </w:div>
    <w:div w:id="1743411605">
      <w:bodyDiv w:val="1"/>
      <w:marLeft w:val="0"/>
      <w:marRight w:val="0"/>
      <w:marTop w:val="0"/>
      <w:marBottom w:val="0"/>
      <w:divBdr>
        <w:top w:val="none" w:sz="0" w:space="0" w:color="auto"/>
        <w:left w:val="none" w:sz="0" w:space="0" w:color="auto"/>
        <w:bottom w:val="none" w:sz="0" w:space="0" w:color="auto"/>
        <w:right w:val="none" w:sz="0" w:space="0" w:color="auto"/>
      </w:divBdr>
    </w:div>
    <w:div w:id="175547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8CF3F-C6C0-4CE7-91DC-5BAA8F49F6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6537</Words>
  <Characters>37263</Characters>
  <Application>Microsoft Office Word</Application>
  <DocSecurity>0</DocSecurity>
  <Lines>310</Lines>
  <Paragraphs>87</Paragraphs>
  <ScaleCrop>false</ScaleCrop>
  <Company>Huawei Technologies Co.,Ltd.</Company>
  <LinksUpToDate>false</LinksUpToDate>
  <CharactersWithSpaces>43713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guzhifang</dc:creator>
  <cp:keywords/>
  <dc:description/>
  <cp:lastModifiedBy>Huawei, HiSilicon</cp:lastModifiedBy>
  <cp:revision>2</cp:revision>
  <dcterms:created xsi:type="dcterms:W3CDTF">2022-04-25T23:02:00Z</dcterms:created>
  <dcterms:modified xsi:type="dcterms:W3CDTF">2022-04-25T23:02:00Z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(3)Wd9k372PsBb8Li9YoYyf9zonV14e/8l8ITi2DwRz5tZ5GoxsO5wHNx+vrUn5mu+8eS6DtcNF
HpBk1lj/SjL4hUmyw4dtR6lm8JNuTWCq5R3m5p2FG4SMHgqCarxwpltAeNJXOJD8x2VZen73
odp2EoiWQGgc1Vmi0duIzDGLCPx+VnMrfdNH85TA1qvK0wzq8NOZD+aVmrkxGqexviW0ySAy
Rxmy0GnQa0pSWfxH4V</vt:lpwstr>
  </property>
  <property fmtid="{D5CDD505-2E9C-101B-9397-08002B2CF9AE}" pid="3" name="_2015_ms_pID_7253431">
    <vt:lpwstr>Z5oxmVuREcRyYiSIBssYP6Jg4urw7BLiczeatBDY8SXka6oCNdThGs
jBIV3X5bStpJuNdGu5jyb4nn36f+bS19WdbATJB+v0UsQ5lqFs+w3/fCdLd3h6FzcCGNPtGU
w2qIcHsiY1G4cYPm0TDtGggB0pBQnCjpRaeJ2j1vQ0PMhl06LOG5vZh8pfAAFOU70XwDEzbZ
LdIPv7xC5Lg2A38TCL5+MXrCRBId0/ob82ZA</vt:lpwstr>
  </property>
  <property fmtid="{D5CDD505-2E9C-101B-9397-08002B2CF9AE}" pid="4" name="_2015_ms_pID_7253432">
    <vt:lpwstr>ZVs0cedzsfIaDNEzU/gygD8=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1650331517</vt:lpwstr>
  </property>
</Properties>
</file>